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0663FA78"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B40A77">
        <w:rPr>
          <w:rFonts w:ascii="Arial" w:hAnsi="Arial"/>
          <w:b/>
          <w:noProof/>
          <w:sz w:val="24"/>
          <w:lang w:val="en-US" w:eastAsia="en-US"/>
        </w:rPr>
        <w:t>1</w:t>
      </w:r>
      <w:r w:rsidRPr="000D0A25">
        <w:rPr>
          <w:rFonts w:ascii="Arial" w:hAnsi="Arial"/>
          <w:b/>
          <w:i/>
          <w:noProof/>
          <w:sz w:val="24"/>
          <w:lang w:val="en-US" w:eastAsia="en-US"/>
        </w:rPr>
        <w:tab/>
        <w:t>R2-250</w:t>
      </w:r>
      <w:r w:rsidR="00CD198F">
        <w:rPr>
          <w:rFonts w:ascii="Arial" w:hAnsi="Arial"/>
          <w:b/>
          <w:i/>
          <w:noProof/>
          <w:sz w:val="24"/>
          <w:lang w:val="en-US"/>
        </w:rPr>
        <w:t>61</w:t>
      </w:r>
      <w:r w:rsidR="00CD5FE7">
        <w:rPr>
          <w:rFonts w:ascii="Arial" w:hAnsi="Arial"/>
          <w:b/>
          <w:i/>
          <w:noProof/>
          <w:sz w:val="24"/>
          <w:lang w:val="en-US"/>
        </w:rPr>
        <w:t>88</w:t>
      </w:r>
    </w:p>
    <w:p w14:paraId="2BF2E5A0" w14:textId="418ADB76" w:rsidR="00E76A0C" w:rsidRPr="000D0A25" w:rsidRDefault="00B40A77" w:rsidP="00B40A77">
      <w:pPr>
        <w:pStyle w:val="CRCoverPage"/>
        <w:ind w:left="852" w:hanging="852"/>
        <w:outlineLvl w:val="0"/>
        <w:rPr>
          <w:rFonts w:eastAsia="宋体"/>
          <w:b/>
          <w:noProof/>
          <w:sz w:val="24"/>
          <w:lang w:val="en-US"/>
        </w:rPr>
      </w:pPr>
      <w:r w:rsidRPr="00B40A77">
        <w:rPr>
          <w:rFonts w:eastAsia="宋体"/>
          <w:b/>
          <w:noProof/>
          <w:sz w:val="24"/>
          <w:lang w:val="en-US"/>
        </w:rPr>
        <w:t>Bengaluru, I</w:t>
      </w:r>
      <w:r>
        <w:rPr>
          <w:rFonts w:eastAsia="宋体"/>
          <w:b/>
          <w:noProof/>
          <w:sz w:val="24"/>
          <w:lang w:val="en-US"/>
        </w:rPr>
        <w:t>ndia</w:t>
      </w:r>
      <w:r w:rsidR="000D0A25" w:rsidRPr="000D0A25">
        <w:rPr>
          <w:rFonts w:eastAsia="宋体"/>
          <w:b/>
          <w:noProof/>
          <w:sz w:val="24"/>
          <w:lang w:val="en-US"/>
        </w:rPr>
        <w:t xml:space="preserve">, </w:t>
      </w:r>
      <w:r w:rsidRPr="00B40A77">
        <w:rPr>
          <w:rFonts w:eastAsia="宋体"/>
          <w:b/>
          <w:noProof/>
          <w:sz w:val="24"/>
          <w:lang w:val="en-US"/>
        </w:rPr>
        <w:t>Aug</w:t>
      </w:r>
      <w:r>
        <w:rPr>
          <w:rFonts w:eastAsia="宋体"/>
          <w:b/>
          <w:noProof/>
          <w:sz w:val="24"/>
          <w:lang w:val="en-US"/>
        </w:rPr>
        <w:t>ust 25</w:t>
      </w:r>
      <w:r w:rsidR="000D0A25">
        <w:rPr>
          <w:rFonts w:eastAsia="宋体" w:hint="eastAsia"/>
          <w:b/>
          <w:noProof/>
          <w:sz w:val="24"/>
          <w:lang w:val="en-US" w:eastAsia="zh-CN"/>
        </w:rPr>
        <w:t>th</w:t>
      </w:r>
      <w:r w:rsidR="000D0A25" w:rsidRPr="000D0A25">
        <w:rPr>
          <w:rFonts w:eastAsia="宋体"/>
          <w:b/>
          <w:noProof/>
          <w:sz w:val="24"/>
          <w:lang w:val="en-US"/>
        </w:rPr>
        <w:t xml:space="preserve"> – 2</w:t>
      </w:r>
      <w:r>
        <w:rPr>
          <w:rFonts w:eastAsia="宋体"/>
          <w:b/>
          <w:noProof/>
          <w:sz w:val="24"/>
          <w:lang w:val="en-US"/>
        </w:rPr>
        <w:t>9</w:t>
      </w:r>
      <w:r w:rsidR="000D0A25" w:rsidRPr="000D0A25">
        <w:rPr>
          <w:rFonts w:eastAsia="宋体"/>
          <w:b/>
          <w:noProof/>
          <w:sz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73F56B7" w:rsidR="0093095C" w:rsidRPr="00D713FD" w:rsidRDefault="0093095C" w:rsidP="0093095C">
            <w:pPr>
              <w:pStyle w:val="CRCoverPage"/>
              <w:spacing w:after="0"/>
              <w:rPr>
                <w:rFonts w:eastAsiaTheme="minorEastAsia"/>
                <w:noProof/>
                <w:lang w:eastAsia="zh-CN"/>
              </w:rPr>
            </w:pP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D55FD1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23781B">
              <w:rPr>
                <w:b/>
                <w:noProof/>
                <w:sz w:val="28"/>
              </w:rPr>
              <w:t>8</w:t>
            </w:r>
            <w:r w:rsidR="0093095C">
              <w:rPr>
                <w:b/>
                <w:noProof/>
                <w:sz w:val="28"/>
              </w:rPr>
              <w:t>.</w:t>
            </w:r>
            <w:r w:rsidR="0023781B">
              <w:rPr>
                <w:b/>
                <w:noProof/>
                <w:sz w:val="28"/>
              </w:rPr>
              <w:t>6</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11CAE154" w:rsidR="0093095C" w:rsidRDefault="00B40A77" w:rsidP="0093095C">
            <w:pPr>
              <w:pStyle w:val="CRCoverPage"/>
              <w:spacing w:after="0"/>
              <w:rPr>
                <w:noProof/>
              </w:rPr>
            </w:pPr>
            <w:r>
              <w:t>Introduction of UE capability on 6 DL MIMO layers</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4F75A2E2" w:rsidR="0093095C" w:rsidRPr="00F91749" w:rsidRDefault="0093095C" w:rsidP="0093095C">
            <w:pPr>
              <w:pStyle w:val="CRCoverPage"/>
              <w:spacing w:after="0"/>
              <w:rPr>
                <w:noProof/>
              </w:rPr>
            </w:pPr>
            <w:r>
              <w:t>Huawei, HiSilicon</w:t>
            </w:r>
            <w:r w:rsidR="00C73DF0" w:rsidRPr="00ED7C3B">
              <w:t>, Samsung, MediaTek Inc., Apple</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6AC47DC6" w:rsidR="0093095C" w:rsidRDefault="00033B45" w:rsidP="0093095C">
            <w:pPr>
              <w:pStyle w:val="CRCoverPage"/>
              <w:spacing w:after="0"/>
              <w:rPr>
                <w:noProof/>
              </w:rPr>
            </w:pPr>
            <w:r w:rsidRPr="00DB2F94">
              <w:t>N</w:t>
            </w:r>
            <w:r w:rsidR="00074714" w:rsidRPr="00074714">
              <w:t>R_ENDC_RF_Ph4</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17E38F28" w:rsidR="0093095C" w:rsidRPr="00F91749" w:rsidRDefault="0093095C" w:rsidP="0093095C">
            <w:pPr>
              <w:pStyle w:val="CRCoverPage"/>
              <w:spacing w:after="0"/>
              <w:ind w:left="100"/>
              <w:rPr>
                <w:noProof/>
              </w:rPr>
            </w:pPr>
            <w:r>
              <w:t>202</w:t>
            </w:r>
            <w:r w:rsidR="00155C06">
              <w:t>5</w:t>
            </w:r>
            <w:r>
              <w:t>-</w:t>
            </w:r>
            <w:r w:rsidR="00155C06">
              <w:t>0</w:t>
            </w:r>
            <w:r w:rsidR="00B40A77">
              <w:t>8</w:t>
            </w:r>
            <w:r>
              <w:t>-</w:t>
            </w:r>
            <w:r w:rsidR="00CD198F">
              <w:t>15</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6C4EBBC" w:rsidR="0093095C" w:rsidRPr="00F91749" w:rsidRDefault="00B40A77"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B1D48" w14:textId="77777777" w:rsidR="00301CD2" w:rsidRPr="00181A3A" w:rsidRDefault="00301CD2" w:rsidP="00301CD2">
            <w:pPr>
              <w:pStyle w:val="CRCoverPage"/>
              <w:spacing w:beforeLines="50" w:before="120" w:line="240" w:lineRule="auto"/>
              <w:ind w:left="100"/>
              <w:rPr>
                <w:rFonts w:eastAsiaTheme="minorEastAsia"/>
                <w:noProof/>
                <w:lang w:eastAsia="zh-CN"/>
              </w:rPr>
            </w:pPr>
            <w:r>
              <w:t xml:space="preserve">According to the RAN4 LS R4-2505225, RAN agreed to introduce a new </w:t>
            </w:r>
            <w:r w:rsidRPr="00E5110C">
              <w:t>UE capability</w:t>
            </w:r>
            <w:r>
              <w:t xml:space="preserve"> supporting 6 MIMO layers, which is only for FWA UE.</w:t>
            </w:r>
            <w:r>
              <w:rPr>
                <w:rFonts w:eastAsiaTheme="minorEastAsia" w:hint="eastAsia"/>
                <w:noProof/>
                <w:lang w:eastAsia="zh-CN"/>
              </w:rPr>
              <w:t xml:space="preserve"> </w:t>
            </w:r>
          </w:p>
          <w:p w14:paraId="00016F6C" w14:textId="170F1D7D" w:rsidR="00181A3A" w:rsidRPr="00E5110C" w:rsidRDefault="00301CD2" w:rsidP="00301CD2">
            <w:pPr>
              <w:pStyle w:val="CRCoverPage"/>
              <w:spacing w:beforeLines="50" w:before="120" w:line="240" w:lineRule="auto"/>
              <w:ind w:left="100"/>
              <w:rPr>
                <w:rFonts w:eastAsiaTheme="minorEastAsia"/>
                <w:bCs/>
                <w:lang w:eastAsia="zh-CN"/>
              </w:rPr>
            </w:pPr>
            <w:r>
              <w:rPr>
                <w:rFonts w:eastAsiaTheme="minorEastAsia"/>
                <w:bCs/>
                <w:lang w:eastAsia="zh-CN"/>
              </w:rPr>
              <w:t>To keep backward compatibility, the</w:t>
            </w:r>
            <w:r w:rsidRPr="00E5110C">
              <w:rPr>
                <w:rFonts w:eastAsiaTheme="minorEastAsia"/>
                <w:bCs/>
                <w:lang w:eastAsia="zh-CN"/>
              </w:rPr>
              <w:t xml:space="preserve"> UE supporting 6 DL MIMO layers shall </w:t>
            </w:r>
            <w:r>
              <w:rPr>
                <w:rFonts w:eastAsiaTheme="minorEastAsia"/>
                <w:bCs/>
                <w:lang w:eastAsia="zh-CN"/>
              </w:rPr>
              <w:t>indicate</w:t>
            </w:r>
            <w:r w:rsidRPr="00E5110C">
              <w:rPr>
                <w:rFonts w:eastAsiaTheme="minorEastAsia"/>
                <w:bCs/>
                <w:lang w:eastAsia="zh-CN"/>
              </w:rPr>
              <w:t xml:space="preserve"> both </w:t>
            </w:r>
            <w:r>
              <w:rPr>
                <w:rFonts w:eastAsiaTheme="minorEastAsia"/>
                <w:bCs/>
                <w:lang w:eastAsia="zh-CN"/>
              </w:rPr>
              <w:t xml:space="preserve">the legacy capability (i.e. </w:t>
            </w:r>
            <w:proofErr w:type="spellStart"/>
            <w:r w:rsidRPr="00E5110C">
              <w:rPr>
                <w:rFonts w:eastAsiaTheme="minorEastAsia"/>
                <w:bCs/>
                <w:i/>
                <w:lang w:eastAsia="zh-CN"/>
              </w:rPr>
              <w:t>maxNumberMIMO-LayersPDSCH</w:t>
            </w:r>
            <w:proofErr w:type="spellEnd"/>
            <w:r>
              <w:rPr>
                <w:rFonts w:eastAsiaTheme="minorEastAsia"/>
                <w:bCs/>
                <w:i/>
                <w:lang w:eastAsia="zh-CN"/>
              </w:rPr>
              <w:t>)</w:t>
            </w:r>
            <w:r w:rsidRPr="00E5110C">
              <w:rPr>
                <w:rFonts w:eastAsiaTheme="minorEastAsia"/>
                <w:bCs/>
                <w:lang w:eastAsia="zh-CN"/>
              </w:rPr>
              <w:t xml:space="preserve"> and the new capability. </w:t>
            </w:r>
            <w:r>
              <w:rPr>
                <w:rFonts w:eastAsiaTheme="minorEastAsia"/>
                <w:bCs/>
                <w:lang w:eastAsia="zh-CN"/>
              </w:rPr>
              <w:t>W</w:t>
            </w:r>
            <w:r>
              <w:rPr>
                <w:rFonts w:eastAsiaTheme="minorEastAsia" w:hint="eastAsia"/>
                <w:bCs/>
                <w:lang w:eastAsia="zh-CN"/>
              </w:rPr>
              <w:t>hen</w:t>
            </w:r>
            <w:r w:rsidRPr="00E5110C">
              <w:rPr>
                <w:rFonts w:eastAsiaTheme="minorEastAsia"/>
                <w:bCs/>
                <w:lang w:eastAsia="zh-CN"/>
              </w:rPr>
              <w:t xml:space="preserve"> both are reported, </w:t>
            </w:r>
            <w:r>
              <w:rPr>
                <w:rFonts w:eastAsiaTheme="minorEastAsia"/>
                <w:bCs/>
                <w:lang w:eastAsia="zh-CN"/>
              </w:rPr>
              <w:t>the</w:t>
            </w:r>
            <w:r w:rsidRPr="00E5110C">
              <w:rPr>
                <w:rFonts w:eastAsiaTheme="minorEastAsia"/>
                <w:bCs/>
                <w:lang w:eastAsia="zh-CN"/>
              </w:rPr>
              <w:t xml:space="preserve"> network capable of decoding the new capability will ignore </w:t>
            </w:r>
            <w:proofErr w:type="spellStart"/>
            <w:r w:rsidRPr="00E5110C">
              <w:rPr>
                <w:rFonts w:eastAsiaTheme="minorEastAsia"/>
                <w:bCs/>
                <w:i/>
                <w:lang w:eastAsia="zh-CN"/>
              </w:rPr>
              <w:t>maxNumberMIMO-LayersPDSCH</w:t>
            </w:r>
            <w:proofErr w:type="spellEnd"/>
            <w:r w:rsidRPr="00E5110C">
              <w:rPr>
                <w:rFonts w:eastAsiaTheme="minorEastAsia"/>
                <w:bCs/>
                <w:lang w:eastAsia="zh-CN"/>
              </w:rPr>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3C7626A5" w:rsidR="00E9090D" w:rsidRPr="00E9090D" w:rsidRDefault="00181A3A" w:rsidP="00301CD2">
            <w:pPr>
              <w:pStyle w:val="CRCoverPage"/>
              <w:spacing w:beforeLines="50" w:before="120" w:after="0" w:line="240" w:lineRule="auto"/>
              <w:rPr>
                <w:rFonts w:eastAsiaTheme="minorEastAsia"/>
                <w:noProof/>
                <w:lang w:eastAsia="zh-CN"/>
              </w:rPr>
            </w:pPr>
            <w:r>
              <w:rPr>
                <w:rFonts w:eastAsiaTheme="minorEastAsia" w:hint="eastAsia"/>
                <w:noProof/>
                <w:lang w:eastAsia="zh-CN"/>
              </w:rPr>
              <w:t>I</w:t>
            </w:r>
            <w:r>
              <w:rPr>
                <w:rFonts w:eastAsiaTheme="minorEastAsia"/>
                <w:noProof/>
                <w:lang w:eastAsia="zh-CN"/>
              </w:rPr>
              <w:t xml:space="preserve">ntroduce a new capability of 6 DL MIMO layers </w:t>
            </w:r>
            <w:r w:rsidR="00661A86">
              <w:rPr>
                <w:rFonts w:eastAsiaTheme="minorEastAsia"/>
                <w:noProof/>
                <w:lang w:eastAsia="zh-CN"/>
              </w:rPr>
              <w:t xml:space="preserve">for FWA UE </w:t>
            </w:r>
            <w:r>
              <w:rPr>
                <w:rFonts w:eastAsiaTheme="minorEastAsia"/>
                <w:noProof/>
                <w:lang w:eastAsia="zh-CN"/>
              </w:rPr>
              <w:t xml:space="preserve">as an optional </w:t>
            </w:r>
            <w:r>
              <w:t xml:space="preserve">feature. </w:t>
            </w:r>
          </w:p>
          <w:p w14:paraId="10702511" w14:textId="7B89962F" w:rsidR="00181A3A" w:rsidRDefault="00A542DA" w:rsidP="00301CD2">
            <w:pPr>
              <w:pStyle w:val="CRCoverPage"/>
              <w:spacing w:beforeLines="50" w:before="120" w:after="0" w:line="240" w:lineRule="auto"/>
              <w:rPr>
                <w:rFonts w:eastAsiaTheme="minorEastAsia"/>
                <w:noProof/>
                <w:lang w:eastAsia="zh-CN"/>
              </w:rPr>
            </w:pPr>
            <w:r>
              <w:rPr>
                <w:rFonts w:eastAsiaTheme="minorEastAsia"/>
                <w:noProof/>
                <w:lang w:eastAsia="zh-CN"/>
              </w:rPr>
              <w:t>Clarify in the field description</w:t>
            </w:r>
            <w:r w:rsidR="00D82FC7">
              <w:rPr>
                <w:rFonts w:eastAsiaTheme="minorEastAsia"/>
                <w:noProof/>
                <w:lang w:eastAsia="zh-CN"/>
              </w:rPr>
              <w:t xml:space="preserve"> </w:t>
            </w:r>
            <w:r>
              <w:rPr>
                <w:rFonts w:eastAsiaTheme="minorEastAsia"/>
                <w:noProof/>
                <w:lang w:eastAsia="zh-CN"/>
              </w:rPr>
              <w:t xml:space="preserve">that </w:t>
            </w:r>
            <w:r w:rsidR="005504AD" w:rsidRPr="00E9090D">
              <w:rPr>
                <w:rFonts w:eastAsiaTheme="minorEastAsia"/>
                <w:noProof/>
                <w:lang w:eastAsia="zh-CN"/>
              </w:rPr>
              <w:t xml:space="preserve">UE supporting 6 DL MIMO layers shall indicate both </w:t>
            </w:r>
            <w:r w:rsidR="005504AD" w:rsidRPr="00E9090D">
              <w:rPr>
                <w:rFonts w:eastAsiaTheme="minorEastAsia"/>
                <w:i/>
                <w:noProof/>
                <w:lang w:eastAsia="zh-CN"/>
              </w:rPr>
              <w:t>maxNumberMIMO-LayersPDSCH</w:t>
            </w:r>
            <w:r w:rsidR="005504AD" w:rsidRPr="00E9090D">
              <w:rPr>
                <w:rFonts w:eastAsiaTheme="minorEastAsia"/>
                <w:noProof/>
                <w:lang w:eastAsia="zh-CN"/>
              </w:rPr>
              <w:t xml:space="preserve"> and the new capability</w:t>
            </w:r>
            <w:r w:rsidR="001A1C0D">
              <w:rPr>
                <w:rFonts w:eastAsiaTheme="minorEastAsia"/>
                <w:noProof/>
                <w:lang w:eastAsia="zh-CN"/>
              </w:rPr>
              <w:t xml:space="preserve"> for corresponding CC</w:t>
            </w:r>
            <w:r w:rsidR="00E9090D">
              <w:rPr>
                <w:rFonts w:eastAsiaTheme="minorEastAsia"/>
                <w:noProof/>
                <w:lang w:eastAsia="zh-CN"/>
              </w:rPr>
              <w:t>.</w:t>
            </w:r>
            <w:r w:rsidR="005504AD" w:rsidRPr="00E9090D">
              <w:rPr>
                <w:rFonts w:eastAsiaTheme="minorEastAsia"/>
                <w:noProof/>
                <w:lang w:eastAsia="zh-CN"/>
              </w:rPr>
              <w:t xml:space="preserve"> </w:t>
            </w:r>
            <w:r w:rsidR="00E9090D">
              <w:rPr>
                <w:rFonts w:eastAsiaTheme="minorEastAsia"/>
                <w:noProof/>
                <w:lang w:eastAsia="zh-CN"/>
              </w:rPr>
              <w:t xml:space="preserve">If </w:t>
            </w:r>
            <w:r w:rsidR="005504AD" w:rsidRPr="00E9090D">
              <w:rPr>
                <w:rFonts w:eastAsiaTheme="minorEastAsia"/>
                <w:noProof/>
                <w:lang w:eastAsia="zh-CN"/>
              </w:rPr>
              <w:t xml:space="preserve">both capabilities are reported, the network which is able to decode the </w:t>
            </w:r>
            <w:r w:rsidR="00E9090D">
              <w:rPr>
                <w:rFonts w:eastAsiaTheme="minorEastAsia"/>
                <w:noProof/>
                <w:lang w:eastAsia="zh-CN"/>
              </w:rPr>
              <w:t xml:space="preserve">new capability </w:t>
            </w:r>
            <w:r w:rsidR="005504AD" w:rsidRPr="00E9090D">
              <w:rPr>
                <w:rFonts w:eastAsiaTheme="minorEastAsia"/>
                <w:noProof/>
                <w:lang w:eastAsia="zh-CN"/>
              </w:rPr>
              <w:t>ignore</w:t>
            </w:r>
            <w:r w:rsidR="001A1C0D">
              <w:rPr>
                <w:rFonts w:eastAsiaTheme="minorEastAsia"/>
                <w:noProof/>
                <w:lang w:eastAsia="zh-CN"/>
              </w:rPr>
              <w:t>s</w:t>
            </w:r>
            <w:r w:rsidR="005504AD" w:rsidRPr="00E9090D">
              <w:rPr>
                <w:rFonts w:eastAsiaTheme="minorEastAsia"/>
                <w:noProof/>
                <w:lang w:eastAsia="zh-CN"/>
              </w:rPr>
              <w:t xml:space="preserve"> the </w:t>
            </w:r>
            <w:r w:rsidR="005504AD" w:rsidRPr="00E9090D">
              <w:rPr>
                <w:rFonts w:eastAsiaTheme="minorEastAsia"/>
                <w:i/>
                <w:noProof/>
                <w:lang w:eastAsia="zh-CN"/>
              </w:rPr>
              <w:t>maxNumberMIMO-LayersPDSCH</w:t>
            </w:r>
            <w:r w:rsidR="00E9090D">
              <w:rPr>
                <w:rFonts w:eastAsiaTheme="minorEastAsia"/>
                <w:noProof/>
                <w:lang w:eastAsia="zh-CN"/>
              </w:rPr>
              <w:t>.</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707E71E3"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r>
              <w:rPr>
                <w:rFonts w:ascii="Arial" w:eastAsiaTheme="minorEastAsia" w:hAnsi="Arial"/>
                <w:noProof/>
              </w:rPr>
              <w:t>,</w:t>
            </w:r>
            <w:r>
              <w:t xml:space="preserve"> </w:t>
            </w:r>
            <w:r w:rsidRPr="003F04D8">
              <w:rPr>
                <w:rFonts w:ascii="Arial" w:eastAsiaTheme="minorEastAsia" w:hAnsi="Arial"/>
                <w:noProof/>
              </w:rPr>
              <w:t>NR-DC</w:t>
            </w:r>
            <w:r>
              <w:rPr>
                <w:rFonts w:ascii="Arial" w:eastAsiaTheme="minorEastAsia" w:hAnsi="Arial" w:hint="eastAsia"/>
                <w:noProof/>
              </w:rPr>
              <w:t>,</w:t>
            </w:r>
            <w:r w:rsidRPr="00064697">
              <w:rPr>
                <w:rFonts w:ascii="Arial" w:eastAsiaTheme="minorEastAsia" w:hAnsi="Arial"/>
                <w:noProof/>
              </w:rPr>
              <w:t xml:space="preserve"> (NG)EN-DC</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66073677" w:rsidR="008E1119" w:rsidRPr="003F04D8" w:rsidRDefault="001A1C0D"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MIMO layer capability</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771569C8" w14:textId="59DF1928" w:rsidR="00E9090D" w:rsidRPr="00E9090D" w:rsidRDefault="00E9090D" w:rsidP="00E9090D">
            <w:pPr>
              <w:overflowPunct/>
              <w:autoSpaceDE/>
              <w:autoSpaceDN/>
              <w:adjustRightInd/>
              <w:spacing w:beforeLines="50" w:before="120" w:after="0"/>
              <w:ind w:left="102"/>
              <w:textAlignment w:val="auto"/>
              <w:rPr>
                <w:rFonts w:ascii="Arial" w:eastAsiaTheme="minorEastAsia" w:hAnsi="Arial"/>
                <w:noProof/>
              </w:rPr>
            </w:pPr>
            <w:r w:rsidRPr="00E9090D">
              <w:rPr>
                <w:rFonts w:ascii="Arial" w:eastAsiaTheme="minorEastAsia" w:hAnsi="Arial"/>
                <w:noProof/>
              </w:rPr>
              <w:t>If the network is implemented according to the CR and the UE is not</w:t>
            </w:r>
            <w:r w:rsidR="001A1C0D">
              <w:rPr>
                <w:rFonts w:ascii="Arial" w:eastAsiaTheme="minorEastAsia" w:hAnsi="Arial"/>
                <w:noProof/>
              </w:rPr>
              <w:t>,</w:t>
            </w:r>
            <w:r w:rsidRPr="00E9090D">
              <w:rPr>
                <w:rFonts w:ascii="Arial" w:eastAsiaTheme="minorEastAsia" w:hAnsi="Arial"/>
                <w:noProof/>
              </w:rPr>
              <w:t xml:space="preserve"> there is no inter-operability problem.</w:t>
            </w:r>
          </w:p>
          <w:p w14:paraId="41890EF7" w14:textId="1E203DFB" w:rsidR="008E1119" w:rsidRPr="00E9090D" w:rsidRDefault="00E9090D" w:rsidP="00E9090D">
            <w:pPr>
              <w:overflowPunct/>
              <w:autoSpaceDE/>
              <w:autoSpaceDN/>
              <w:adjustRightInd/>
              <w:spacing w:beforeLines="50" w:before="120" w:after="0"/>
              <w:ind w:left="102"/>
              <w:textAlignment w:val="auto"/>
              <w:rPr>
                <w:rFonts w:eastAsia="Yu Mincho"/>
                <w:noProof/>
                <w:lang w:eastAsia="ja-JP"/>
              </w:rPr>
            </w:pPr>
            <w:r w:rsidRPr="00E9090D">
              <w:rPr>
                <w:rFonts w:ascii="Arial" w:eastAsiaTheme="minorEastAsia" w:hAnsi="Arial"/>
                <w:noProof/>
              </w:rPr>
              <w:lastRenderedPageBreak/>
              <w:t>If the UE is implemented according to the CR and the network is not</w:t>
            </w:r>
            <w:r w:rsidR="001A1C0D">
              <w:rPr>
                <w:rFonts w:ascii="Arial" w:eastAsiaTheme="minorEastAsia" w:hAnsi="Arial"/>
                <w:noProof/>
              </w:rPr>
              <w:t>,</w:t>
            </w:r>
            <w:r w:rsidRPr="00E9090D">
              <w:rPr>
                <w:rFonts w:ascii="Arial" w:eastAsiaTheme="minorEastAsia" w:hAnsi="Arial"/>
                <w:noProof/>
              </w:rPr>
              <w:t xml:space="preserve"> there is no inter-operability problem</w:t>
            </w:r>
            <w:r w:rsidR="002D4FD9">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BEC92D0"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capability of 6 DL MIMO layers cannot be supported</w:t>
            </w:r>
            <w:r w:rsidR="00B26D29" w:rsidRPr="003F04D8">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6AB2136F" w:rsidR="0093095C" w:rsidRPr="00901670" w:rsidRDefault="007203FA" w:rsidP="0093095C">
            <w:pPr>
              <w:pStyle w:val="CRCoverPage"/>
              <w:spacing w:after="0"/>
              <w:ind w:left="100"/>
              <w:rPr>
                <w:rFonts w:eastAsiaTheme="minorEastAsia"/>
                <w:noProof/>
                <w:lang w:eastAsia="zh-CN"/>
              </w:rPr>
            </w:pPr>
            <w:r w:rsidRPr="007203FA">
              <w:rPr>
                <w:rFonts w:eastAsiaTheme="minorEastAsia"/>
                <w:noProof/>
                <w:lang w:eastAsia="zh-CN"/>
              </w:rPr>
              <w:t>3.3</w:t>
            </w:r>
            <w:r>
              <w:rPr>
                <w:rFonts w:eastAsiaTheme="minorEastAsia"/>
                <w:noProof/>
                <w:lang w:eastAsia="zh-CN"/>
              </w:rPr>
              <w:t xml:space="preserve">, </w:t>
            </w:r>
            <w:r w:rsidRPr="007203FA">
              <w:rPr>
                <w:rFonts w:eastAsiaTheme="minorEastAsia"/>
                <w:noProof/>
                <w:lang w:eastAsia="zh-CN"/>
              </w:rPr>
              <w:t>4.2.7.6</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07B53AB0" w:rsidR="0093095C" w:rsidRDefault="00953E99" w:rsidP="00853C06">
            <w:pPr>
              <w:pStyle w:val="CRCoverPage"/>
              <w:spacing w:after="0"/>
              <w:ind w:left="99"/>
              <w:rPr>
                <w:noProof/>
              </w:rPr>
            </w:pPr>
            <w:r>
              <w:rPr>
                <w:noProof/>
              </w:rPr>
              <w:t xml:space="preserve">TS/TR </w:t>
            </w:r>
            <w:r w:rsidR="00675D4A">
              <w:rPr>
                <w:noProof/>
              </w:rPr>
              <w:t>38.331</w:t>
            </w:r>
            <w:r>
              <w:rPr>
                <w:noProof/>
              </w:rPr>
              <w:t xml:space="preserve"> CR </w:t>
            </w:r>
            <w:r w:rsidR="00CD198F">
              <w:rPr>
                <w:noProof/>
              </w:rPr>
              <w:t>5458</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A5C47C1" w14:textId="77777777" w:rsidR="0081649D" w:rsidRDefault="0081649D" w:rsidP="0081649D">
      <w:pPr>
        <w:pStyle w:val="2"/>
      </w:pPr>
      <w:bookmarkStart w:id="13" w:name="_Toc193406487"/>
      <w:bookmarkStart w:id="14" w:name="_Toc52574148"/>
      <w:bookmarkStart w:id="15" w:name="_Toc52574062"/>
      <w:bookmarkStart w:id="16" w:name="_Toc46488641"/>
      <w:bookmarkStart w:id="17" w:name="_Toc37238746"/>
      <w:bookmarkStart w:id="18" w:name="_Toc37238632"/>
      <w:bookmarkStart w:id="19" w:name="_Toc37093356"/>
      <w:bookmarkStart w:id="20" w:name="_Toc29382239"/>
      <w:bookmarkStart w:id="21" w:name="_Toc12750875"/>
      <w:bookmarkStart w:id="22" w:name="_Hlk205214824"/>
      <w:bookmarkStart w:id="23" w:name="_Toc193406490"/>
      <w:r>
        <w:t>3</w:t>
      </w:r>
      <w:r>
        <w:tab/>
        <w:t>Definitions, symbols and abbreviations</w:t>
      </w:r>
      <w:bookmarkEnd w:id="13"/>
      <w:bookmarkEnd w:id="14"/>
      <w:bookmarkEnd w:id="15"/>
      <w:bookmarkEnd w:id="16"/>
      <w:bookmarkEnd w:id="17"/>
      <w:bookmarkEnd w:id="18"/>
      <w:bookmarkEnd w:id="19"/>
      <w:bookmarkEnd w:id="20"/>
      <w:bookmarkEnd w:id="21"/>
    </w:p>
    <w:bookmarkEnd w:id="22"/>
    <w:p w14:paraId="71399BF7" w14:textId="77777777" w:rsidR="0081649D" w:rsidRDefault="0081649D" w:rsidP="0081649D">
      <w:pPr>
        <w:pStyle w:val="3"/>
      </w:pPr>
      <w:r>
        <w:t xml:space="preserve"> 3.3</w:t>
      </w:r>
      <w:r>
        <w:tab/>
        <w:t>Abbreviations</w:t>
      </w:r>
      <w:bookmarkEnd w:id="23"/>
    </w:p>
    <w:p w14:paraId="20E43B36" w14:textId="77777777" w:rsidR="00904B7B" w:rsidRPr="00BC409C" w:rsidRDefault="00904B7B" w:rsidP="00904B7B">
      <w:pPr>
        <w:keepNext/>
      </w:pPr>
      <w:r w:rsidRPr="00BC409C">
        <w:t>For the purposes of the present document, the abbreviations given in TR 21.905 [1] and the following apply. An abbreviation defined in the present document takes precedence over the definition of the same abbreviation, if any, in TR 21.905 [1].</w:t>
      </w:r>
    </w:p>
    <w:p w14:paraId="6EC055BD" w14:textId="77777777" w:rsidR="00904B7B" w:rsidRPr="00BC409C" w:rsidRDefault="00904B7B" w:rsidP="00904B7B">
      <w:pPr>
        <w:pStyle w:val="EW"/>
      </w:pPr>
      <w:r w:rsidRPr="00BC409C">
        <w:t>A-CSI</w:t>
      </w:r>
      <w:r w:rsidRPr="00BC409C">
        <w:tab/>
        <w:t>Aperiodic-CSI</w:t>
      </w:r>
    </w:p>
    <w:p w14:paraId="63A62CAB" w14:textId="77777777" w:rsidR="00904B7B" w:rsidRPr="00BC409C" w:rsidRDefault="00904B7B" w:rsidP="00904B7B">
      <w:pPr>
        <w:pStyle w:val="EW"/>
      </w:pPr>
      <w:r w:rsidRPr="00BC409C">
        <w:t>ATG</w:t>
      </w:r>
      <w:r w:rsidRPr="00BC409C">
        <w:tab/>
        <w:t xml:space="preserve">Air </w:t>
      </w:r>
      <w:proofErr w:type="gramStart"/>
      <w:r w:rsidRPr="00BC409C">
        <w:t>To</w:t>
      </w:r>
      <w:proofErr w:type="gramEnd"/>
      <w:r w:rsidRPr="00BC409C">
        <w:t xml:space="preserve"> Ground</w:t>
      </w:r>
    </w:p>
    <w:p w14:paraId="790C8372" w14:textId="77777777" w:rsidR="00904B7B" w:rsidRPr="00BC409C" w:rsidRDefault="00904B7B" w:rsidP="00904B7B">
      <w:pPr>
        <w:pStyle w:val="EW"/>
      </w:pPr>
      <w:r w:rsidRPr="00BC409C">
        <w:t>BAP</w:t>
      </w:r>
      <w:r w:rsidRPr="00BC409C">
        <w:tab/>
        <w:t>Backhaul Adaptation Protocol</w:t>
      </w:r>
    </w:p>
    <w:p w14:paraId="701B98C2" w14:textId="77777777" w:rsidR="00904B7B" w:rsidRPr="00BC409C" w:rsidRDefault="00904B7B" w:rsidP="00904B7B">
      <w:pPr>
        <w:pStyle w:val="EW"/>
      </w:pPr>
      <w:r w:rsidRPr="00BC409C">
        <w:t>BC</w:t>
      </w:r>
      <w:r w:rsidRPr="00BC409C">
        <w:tab/>
        <w:t>Band Combination</w:t>
      </w:r>
    </w:p>
    <w:p w14:paraId="6DC03D7D" w14:textId="77777777" w:rsidR="00904B7B" w:rsidRPr="00BC409C" w:rsidRDefault="00904B7B" w:rsidP="00904B7B">
      <w:pPr>
        <w:pStyle w:val="EW"/>
      </w:pPr>
      <w:r w:rsidRPr="00BC409C">
        <w:t>BPS</w:t>
      </w:r>
      <w:r w:rsidRPr="00BC409C">
        <w:tab/>
        <w:t>Body Proximity Sensing</w:t>
      </w:r>
    </w:p>
    <w:p w14:paraId="0303DDB9" w14:textId="77777777" w:rsidR="00904B7B" w:rsidRPr="00BC409C" w:rsidRDefault="00904B7B" w:rsidP="00904B7B">
      <w:pPr>
        <w:pStyle w:val="EW"/>
      </w:pPr>
      <w:r w:rsidRPr="00BC409C">
        <w:t>BT</w:t>
      </w:r>
      <w:r w:rsidRPr="00BC409C">
        <w:tab/>
        <w:t>Bluetooth</w:t>
      </w:r>
    </w:p>
    <w:p w14:paraId="465DB8AE" w14:textId="77777777" w:rsidR="00904B7B" w:rsidRPr="00BC409C" w:rsidRDefault="00904B7B" w:rsidP="00904B7B">
      <w:pPr>
        <w:pStyle w:val="EW"/>
      </w:pPr>
      <w:r w:rsidRPr="00BC409C">
        <w:t>CCS</w:t>
      </w:r>
      <w:r w:rsidRPr="00BC409C">
        <w:tab/>
        <w:t>Cross Carrier Scheduling</w:t>
      </w:r>
    </w:p>
    <w:p w14:paraId="1482C714" w14:textId="77777777" w:rsidR="00904B7B" w:rsidRPr="00BC409C" w:rsidRDefault="00904B7B" w:rsidP="00904B7B">
      <w:pPr>
        <w:pStyle w:val="EW"/>
      </w:pPr>
      <w:r w:rsidRPr="00BC409C">
        <w:t>CMR</w:t>
      </w:r>
      <w:r w:rsidRPr="00BC409C">
        <w:tab/>
        <w:t>Channel Measurement Resource</w:t>
      </w:r>
    </w:p>
    <w:p w14:paraId="781C08E7" w14:textId="77777777" w:rsidR="00904B7B" w:rsidRPr="00BC409C" w:rsidRDefault="00904B7B" w:rsidP="00904B7B">
      <w:pPr>
        <w:pStyle w:val="EW"/>
      </w:pPr>
      <w:r w:rsidRPr="00BC409C">
        <w:t>CPAC</w:t>
      </w:r>
      <w:r w:rsidRPr="00BC409C">
        <w:tab/>
        <w:t xml:space="preserve">Conditional </w:t>
      </w:r>
      <w:proofErr w:type="spellStart"/>
      <w:r w:rsidRPr="00BC409C">
        <w:t>PSCell</w:t>
      </w:r>
      <w:proofErr w:type="spellEnd"/>
      <w:r w:rsidRPr="00BC409C">
        <w:t xml:space="preserve"> Addition/Change</w:t>
      </w:r>
    </w:p>
    <w:p w14:paraId="668E806C" w14:textId="77777777" w:rsidR="00904B7B" w:rsidRPr="00BC409C" w:rsidRDefault="00904B7B" w:rsidP="00904B7B">
      <w:pPr>
        <w:pStyle w:val="EW"/>
      </w:pPr>
      <w:r w:rsidRPr="00BC409C">
        <w:t>DAPS</w:t>
      </w:r>
      <w:r w:rsidRPr="00BC409C">
        <w:tab/>
        <w:t>Dual Active Protocol Stack</w:t>
      </w:r>
    </w:p>
    <w:p w14:paraId="03E1AED7" w14:textId="77777777" w:rsidR="00904B7B" w:rsidRPr="00BC409C" w:rsidRDefault="00904B7B" w:rsidP="00904B7B">
      <w:pPr>
        <w:pStyle w:val="EW"/>
      </w:pPr>
      <w:r w:rsidRPr="00BC409C">
        <w:t>DL</w:t>
      </w:r>
      <w:r w:rsidRPr="00BC409C">
        <w:tab/>
        <w:t>Downlink</w:t>
      </w:r>
    </w:p>
    <w:p w14:paraId="03FD2E66" w14:textId="77777777" w:rsidR="00904B7B" w:rsidRPr="00BC409C" w:rsidRDefault="00904B7B" w:rsidP="00904B7B">
      <w:pPr>
        <w:pStyle w:val="EW"/>
      </w:pPr>
      <w:r w:rsidRPr="00BC409C">
        <w:t>DSR</w:t>
      </w:r>
      <w:r w:rsidRPr="00BC409C">
        <w:tab/>
        <w:t>Delay Status Report</w:t>
      </w:r>
    </w:p>
    <w:p w14:paraId="22E9ACB0" w14:textId="77777777" w:rsidR="00904B7B" w:rsidRPr="00BC409C" w:rsidRDefault="00904B7B" w:rsidP="00904B7B">
      <w:pPr>
        <w:pStyle w:val="EW"/>
      </w:pPr>
      <w:r w:rsidRPr="00BC409C">
        <w:t>EHC</w:t>
      </w:r>
      <w:r w:rsidRPr="00BC409C">
        <w:tab/>
        <w:t>Ethernet Header Compression</w:t>
      </w:r>
    </w:p>
    <w:p w14:paraId="7992A72A" w14:textId="77777777" w:rsidR="00904B7B" w:rsidRPr="00BC409C" w:rsidRDefault="00904B7B" w:rsidP="00904B7B">
      <w:pPr>
        <w:pStyle w:val="EW"/>
      </w:pPr>
      <w:r w:rsidRPr="00BC409C">
        <w:t>FS</w:t>
      </w:r>
      <w:r w:rsidRPr="00BC409C">
        <w:tab/>
        <w:t>Feature Set</w:t>
      </w:r>
    </w:p>
    <w:p w14:paraId="72748293" w14:textId="1B0E9345" w:rsidR="001A1C0D" w:rsidRDefault="00904B7B" w:rsidP="001A1C0D">
      <w:pPr>
        <w:pStyle w:val="EW"/>
        <w:rPr>
          <w:ins w:id="24" w:author="Huawei, HiSilicon" w:date="2025-08-04T17:31:00Z"/>
        </w:rPr>
      </w:pPr>
      <w:r w:rsidRPr="00BC409C">
        <w:t>FSPC</w:t>
      </w:r>
      <w:r w:rsidRPr="00BC409C">
        <w:tab/>
        <w:t>Feature Set Per Component-carrier</w:t>
      </w:r>
    </w:p>
    <w:p w14:paraId="39077B75" w14:textId="7AC23623" w:rsidR="001A1C0D" w:rsidRPr="00BC409C" w:rsidRDefault="001A1C0D" w:rsidP="001A1C0D">
      <w:pPr>
        <w:pStyle w:val="EW"/>
      </w:pPr>
      <w:ins w:id="25" w:author="Huawei, HiSilicon" w:date="2025-08-04T17:31:00Z">
        <w:r>
          <w:rPr>
            <w:rFonts w:hint="eastAsia"/>
          </w:rPr>
          <w:t>F</w:t>
        </w:r>
        <w:r>
          <w:t>WA</w:t>
        </w:r>
        <w:r>
          <w:tab/>
          <w:t>F</w:t>
        </w:r>
        <w:r w:rsidRPr="008A2B06">
          <w:t xml:space="preserve">ixed </w:t>
        </w:r>
        <w:r>
          <w:t>W</w:t>
        </w:r>
        <w:r w:rsidRPr="008A2B06">
          <w:t xml:space="preserve">ireless </w:t>
        </w:r>
        <w:r>
          <w:t>A</w:t>
        </w:r>
        <w:r w:rsidRPr="008A2B06">
          <w:t>ccess</w:t>
        </w:r>
      </w:ins>
    </w:p>
    <w:p w14:paraId="1D0F8885" w14:textId="77777777" w:rsidR="00904B7B" w:rsidRPr="00BC409C" w:rsidRDefault="00904B7B" w:rsidP="00904B7B">
      <w:pPr>
        <w:pStyle w:val="EW"/>
      </w:pPr>
      <w:r w:rsidRPr="00BC409C">
        <w:t>GSO</w:t>
      </w:r>
      <w:r w:rsidRPr="00BC409C">
        <w:tab/>
        <w:t>Geosynchronous Orbit</w:t>
      </w:r>
    </w:p>
    <w:p w14:paraId="77F508D1" w14:textId="77777777" w:rsidR="00904B7B" w:rsidRPr="00BC409C" w:rsidRDefault="00904B7B" w:rsidP="00904B7B">
      <w:pPr>
        <w:pStyle w:val="EW"/>
      </w:pPr>
      <w:r w:rsidRPr="00BC409C">
        <w:t>HSDN</w:t>
      </w:r>
      <w:r w:rsidRPr="00BC409C">
        <w:tab/>
        <w:t>High Speed Dedicated Network</w:t>
      </w:r>
    </w:p>
    <w:p w14:paraId="0E60241A" w14:textId="77777777" w:rsidR="00904B7B" w:rsidRPr="00BC409C" w:rsidRDefault="00904B7B" w:rsidP="00904B7B">
      <w:pPr>
        <w:pStyle w:val="EW"/>
      </w:pPr>
      <w:r w:rsidRPr="00BC409C">
        <w:t>IAB-MT</w:t>
      </w:r>
      <w:r w:rsidRPr="00BC409C">
        <w:tab/>
        <w:t>Integrated Access Backhaul Mobile Termination</w:t>
      </w:r>
    </w:p>
    <w:p w14:paraId="1955BBC2" w14:textId="77777777" w:rsidR="00904B7B" w:rsidRPr="00BC409C" w:rsidRDefault="00904B7B" w:rsidP="00904B7B">
      <w:pPr>
        <w:pStyle w:val="EW"/>
      </w:pPr>
      <w:r w:rsidRPr="00BC409C">
        <w:t>IDC</w:t>
      </w:r>
      <w:r w:rsidRPr="00BC409C">
        <w:tab/>
        <w:t>In-Device Coexistence</w:t>
      </w:r>
    </w:p>
    <w:p w14:paraId="0910D1CE" w14:textId="77777777" w:rsidR="00904B7B" w:rsidRPr="00BC409C" w:rsidRDefault="00904B7B" w:rsidP="00904B7B">
      <w:pPr>
        <w:pStyle w:val="EW"/>
      </w:pPr>
      <w:r w:rsidRPr="00BC409C">
        <w:t>MAC</w:t>
      </w:r>
      <w:r w:rsidRPr="00BC409C">
        <w:tab/>
        <w:t>Medium Access Control</w:t>
      </w:r>
    </w:p>
    <w:p w14:paraId="654D7485" w14:textId="77777777" w:rsidR="00904B7B" w:rsidRPr="00BC409C" w:rsidRDefault="00904B7B" w:rsidP="00904B7B">
      <w:pPr>
        <w:pStyle w:val="EW"/>
      </w:pPr>
      <w:r w:rsidRPr="00BC409C">
        <w:t>MHI</w:t>
      </w:r>
      <w:r w:rsidRPr="00BC409C">
        <w:tab/>
        <w:t>Mobility History Information</w:t>
      </w:r>
    </w:p>
    <w:p w14:paraId="677C045B" w14:textId="77777777" w:rsidR="00904B7B" w:rsidRPr="00BC409C" w:rsidRDefault="00904B7B" w:rsidP="00904B7B">
      <w:pPr>
        <w:pStyle w:val="EW"/>
      </w:pPr>
      <w:r w:rsidRPr="00BC409C">
        <w:t>MBS</w:t>
      </w:r>
      <w:r w:rsidRPr="00BC409C">
        <w:tab/>
        <w:t>Multicast/Broadcast Service</w:t>
      </w:r>
    </w:p>
    <w:p w14:paraId="1BC0026F" w14:textId="77777777" w:rsidR="00904B7B" w:rsidRPr="00BC409C" w:rsidRDefault="00904B7B" w:rsidP="00904B7B">
      <w:pPr>
        <w:pStyle w:val="EW"/>
      </w:pPr>
      <w:r w:rsidRPr="00BC409C">
        <w:t>MCG</w:t>
      </w:r>
      <w:r w:rsidRPr="00BC409C">
        <w:tab/>
        <w:t>Master Cell Group</w:t>
      </w:r>
    </w:p>
    <w:p w14:paraId="302A1AF7" w14:textId="77777777" w:rsidR="00904B7B" w:rsidRPr="00BC409C" w:rsidRDefault="00904B7B" w:rsidP="00904B7B">
      <w:pPr>
        <w:pStyle w:val="EW"/>
      </w:pPr>
      <w:r w:rsidRPr="00BC409C">
        <w:t>MN</w:t>
      </w:r>
      <w:r w:rsidRPr="00BC409C">
        <w:tab/>
        <w:t>Master Node</w:t>
      </w:r>
    </w:p>
    <w:p w14:paraId="5A5949E0" w14:textId="77777777" w:rsidR="00904B7B" w:rsidRPr="00BC409C" w:rsidRDefault="00904B7B" w:rsidP="00904B7B">
      <w:pPr>
        <w:pStyle w:val="EW"/>
      </w:pPr>
      <w:r w:rsidRPr="00BC409C">
        <w:t>MO-SDT</w:t>
      </w:r>
      <w:r w:rsidRPr="00BC409C">
        <w:tab/>
        <w:t>Mobile Originated Small Data Transmission</w:t>
      </w:r>
    </w:p>
    <w:p w14:paraId="2E73EF8B" w14:textId="77777777" w:rsidR="00904B7B" w:rsidRPr="00BC409C" w:rsidRDefault="00904B7B" w:rsidP="00904B7B">
      <w:pPr>
        <w:pStyle w:val="EW"/>
      </w:pPr>
      <w:r w:rsidRPr="00BC409C">
        <w:t>MRB</w:t>
      </w:r>
      <w:r w:rsidRPr="00BC409C">
        <w:tab/>
        <w:t>MBS Radio Bearer</w:t>
      </w:r>
    </w:p>
    <w:p w14:paraId="30B960D1" w14:textId="77777777" w:rsidR="00904B7B" w:rsidRPr="00BC409C" w:rsidRDefault="00904B7B" w:rsidP="00904B7B">
      <w:pPr>
        <w:pStyle w:val="EW"/>
      </w:pPr>
      <w:r w:rsidRPr="00BC409C">
        <w:t>MR-DC</w:t>
      </w:r>
      <w:r w:rsidRPr="00BC409C">
        <w:tab/>
        <w:t>Multi-Radio Dual Connectivity</w:t>
      </w:r>
    </w:p>
    <w:p w14:paraId="52C40A0A" w14:textId="77777777" w:rsidR="00904B7B" w:rsidRPr="00BC409C" w:rsidRDefault="00904B7B" w:rsidP="00904B7B">
      <w:pPr>
        <w:pStyle w:val="EW"/>
      </w:pPr>
      <w:r w:rsidRPr="00BC409C">
        <w:t>MSD</w:t>
      </w:r>
      <w:r w:rsidRPr="00BC409C">
        <w:tab/>
        <w:t>Maximum Sensitivity Degradation</w:t>
      </w:r>
    </w:p>
    <w:p w14:paraId="45C212D9" w14:textId="77777777" w:rsidR="00904B7B" w:rsidRPr="00BC409C" w:rsidRDefault="00904B7B" w:rsidP="00904B7B">
      <w:pPr>
        <w:pStyle w:val="EW"/>
      </w:pPr>
      <w:r w:rsidRPr="00BC409C">
        <w:t>MT-SDT</w:t>
      </w:r>
      <w:r w:rsidRPr="00BC409C">
        <w:tab/>
        <w:t>Mobile Terminated Small Data Transmission</w:t>
      </w:r>
    </w:p>
    <w:p w14:paraId="4159FA48" w14:textId="77777777" w:rsidR="00904B7B" w:rsidRPr="00BC409C" w:rsidRDefault="00904B7B" w:rsidP="00904B7B">
      <w:pPr>
        <w:pStyle w:val="EW"/>
      </w:pPr>
      <w:proofErr w:type="spellStart"/>
      <w:r w:rsidRPr="00BC409C">
        <w:t>mTRP</w:t>
      </w:r>
      <w:proofErr w:type="spellEnd"/>
      <w:r w:rsidRPr="00BC409C">
        <w:tab/>
        <w:t>Multiple TRP</w:t>
      </w:r>
    </w:p>
    <w:p w14:paraId="33E361C4" w14:textId="77777777" w:rsidR="00904B7B" w:rsidRPr="00BC409C" w:rsidRDefault="00904B7B" w:rsidP="00904B7B">
      <w:pPr>
        <w:pStyle w:val="EW"/>
      </w:pPr>
      <w:r w:rsidRPr="00BC409C">
        <w:t>MUSIM</w:t>
      </w:r>
      <w:r w:rsidRPr="00BC409C">
        <w:tab/>
        <w:t>Multi-Universal Subscriber Identity Module</w:t>
      </w:r>
    </w:p>
    <w:p w14:paraId="352A6C3A" w14:textId="77777777" w:rsidR="00904B7B" w:rsidRPr="00BC409C" w:rsidRDefault="00904B7B" w:rsidP="00904B7B">
      <w:pPr>
        <w:pStyle w:val="EW"/>
      </w:pPr>
      <w:r w:rsidRPr="00BC409C">
        <w:t>NCJT</w:t>
      </w:r>
      <w:r w:rsidRPr="00BC409C">
        <w:tab/>
        <w:t>Non-Coherent Joint Transmission</w:t>
      </w:r>
    </w:p>
    <w:p w14:paraId="3786C69C" w14:textId="77777777" w:rsidR="00904B7B" w:rsidRPr="00BC409C" w:rsidRDefault="00904B7B" w:rsidP="00904B7B">
      <w:pPr>
        <w:pStyle w:val="EW"/>
      </w:pPr>
      <w:r w:rsidRPr="00BC409C">
        <w:t>NCR</w:t>
      </w:r>
      <w:r w:rsidRPr="00BC409C">
        <w:tab/>
        <w:t>Network Controlled Repeater</w:t>
      </w:r>
    </w:p>
    <w:p w14:paraId="487E2AD5" w14:textId="77777777" w:rsidR="00904B7B" w:rsidRPr="00BC409C" w:rsidRDefault="00904B7B" w:rsidP="00904B7B">
      <w:pPr>
        <w:pStyle w:val="EW"/>
      </w:pPr>
      <w:r w:rsidRPr="00BC409C">
        <w:t>NCR-MT</w:t>
      </w:r>
      <w:r w:rsidRPr="00BC409C">
        <w:tab/>
        <w:t>NCR Mobile Termination</w:t>
      </w:r>
    </w:p>
    <w:p w14:paraId="2B3E1741" w14:textId="77777777" w:rsidR="00904B7B" w:rsidRPr="00BC409C" w:rsidRDefault="00904B7B" w:rsidP="00904B7B">
      <w:pPr>
        <w:pStyle w:val="EW"/>
      </w:pPr>
      <w:r w:rsidRPr="00BC409C">
        <w:t>NCSG</w:t>
      </w:r>
      <w:r w:rsidRPr="00BC409C">
        <w:tab/>
        <w:t>Network Controlled Small Gap</w:t>
      </w:r>
    </w:p>
    <w:p w14:paraId="080EE558" w14:textId="77777777" w:rsidR="00904B7B" w:rsidRPr="00BC409C" w:rsidRDefault="00904B7B" w:rsidP="00904B7B">
      <w:pPr>
        <w:pStyle w:val="EW"/>
      </w:pPr>
      <w:r w:rsidRPr="00BC409C">
        <w:t>NES</w:t>
      </w:r>
      <w:r w:rsidRPr="00BC409C">
        <w:tab/>
        <w:t>Network Energy Savings</w:t>
      </w:r>
    </w:p>
    <w:p w14:paraId="3E811472" w14:textId="77777777" w:rsidR="00904B7B" w:rsidRPr="00BC409C" w:rsidRDefault="00904B7B" w:rsidP="00904B7B">
      <w:pPr>
        <w:pStyle w:val="EW"/>
      </w:pPr>
      <w:r w:rsidRPr="00BC409C">
        <w:t>NGSO</w:t>
      </w:r>
      <w:r w:rsidRPr="00BC409C">
        <w:tab/>
        <w:t>Non-Geosynchronous Orbit</w:t>
      </w:r>
    </w:p>
    <w:p w14:paraId="78FA2B15" w14:textId="77777777" w:rsidR="00904B7B" w:rsidRPr="00BC409C" w:rsidRDefault="00904B7B" w:rsidP="00904B7B">
      <w:pPr>
        <w:pStyle w:val="EW"/>
      </w:pPr>
      <w:r w:rsidRPr="00BC409C">
        <w:t>NTN</w:t>
      </w:r>
      <w:r w:rsidRPr="00BC409C">
        <w:tab/>
        <w:t>Non-Terrestrial Network</w:t>
      </w:r>
    </w:p>
    <w:p w14:paraId="3053C462" w14:textId="77777777" w:rsidR="00904B7B" w:rsidRPr="00BC409C" w:rsidRDefault="00904B7B" w:rsidP="00904B7B">
      <w:pPr>
        <w:pStyle w:val="EW"/>
      </w:pPr>
      <w:r w:rsidRPr="00BC409C">
        <w:t>P-CSI</w:t>
      </w:r>
      <w:r w:rsidRPr="00BC409C">
        <w:tab/>
        <w:t>Periodic CSI</w:t>
      </w:r>
    </w:p>
    <w:p w14:paraId="18A1B1E8" w14:textId="77777777" w:rsidR="00904B7B" w:rsidRPr="00BC409C" w:rsidRDefault="00904B7B" w:rsidP="00904B7B">
      <w:pPr>
        <w:pStyle w:val="EW"/>
      </w:pPr>
      <w:r w:rsidRPr="00BC409C">
        <w:t>PDCP</w:t>
      </w:r>
      <w:r w:rsidRPr="00BC409C">
        <w:tab/>
        <w:t>Packet Data Convergence Protocol</w:t>
      </w:r>
    </w:p>
    <w:p w14:paraId="0E32BDA4" w14:textId="77777777" w:rsidR="00904B7B" w:rsidRPr="00BC409C" w:rsidRDefault="00904B7B" w:rsidP="00904B7B">
      <w:pPr>
        <w:pStyle w:val="EW"/>
      </w:pPr>
      <w:r w:rsidRPr="00BC409C">
        <w:t>PSI</w:t>
      </w:r>
      <w:r w:rsidRPr="00BC409C">
        <w:tab/>
        <w:t>PDU Set Importance</w:t>
      </w:r>
    </w:p>
    <w:p w14:paraId="4BA2046F" w14:textId="77777777" w:rsidR="00904B7B" w:rsidRPr="00BC409C" w:rsidRDefault="00904B7B" w:rsidP="00904B7B">
      <w:pPr>
        <w:pStyle w:val="EW"/>
      </w:pPr>
      <w:proofErr w:type="spellStart"/>
      <w:r w:rsidRPr="00BC409C">
        <w:t>QoE</w:t>
      </w:r>
      <w:proofErr w:type="spellEnd"/>
      <w:r w:rsidRPr="00BC409C">
        <w:tab/>
        <w:t>Quality of Experience</w:t>
      </w:r>
    </w:p>
    <w:p w14:paraId="2190F795" w14:textId="77777777" w:rsidR="00904B7B" w:rsidRPr="00BC409C" w:rsidRDefault="00904B7B" w:rsidP="00904B7B">
      <w:pPr>
        <w:pStyle w:val="EW"/>
      </w:pPr>
      <w:r w:rsidRPr="00BC409C">
        <w:t>RLC</w:t>
      </w:r>
      <w:r w:rsidRPr="00BC409C">
        <w:tab/>
        <w:t>Radio Link Control</w:t>
      </w:r>
    </w:p>
    <w:p w14:paraId="5176E020" w14:textId="77777777" w:rsidR="00904B7B" w:rsidRPr="00BC409C" w:rsidRDefault="00904B7B" w:rsidP="00904B7B">
      <w:pPr>
        <w:pStyle w:val="EW"/>
      </w:pPr>
      <w:r w:rsidRPr="00BC409C">
        <w:t>RTT</w:t>
      </w:r>
      <w:r w:rsidRPr="00BC409C">
        <w:tab/>
        <w:t>Round Trip Time</w:t>
      </w:r>
    </w:p>
    <w:p w14:paraId="58811306" w14:textId="77777777" w:rsidR="00904B7B" w:rsidRPr="00BC409C" w:rsidRDefault="00904B7B" w:rsidP="00904B7B">
      <w:pPr>
        <w:pStyle w:val="EW"/>
      </w:pPr>
      <w:r w:rsidRPr="00BC409C">
        <w:t>SCG</w:t>
      </w:r>
      <w:r w:rsidRPr="00BC409C">
        <w:tab/>
        <w:t>Secondary Cell Group</w:t>
      </w:r>
    </w:p>
    <w:p w14:paraId="6AC3C07E" w14:textId="77777777" w:rsidR="00904B7B" w:rsidRPr="00BC409C" w:rsidRDefault="00904B7B" w:rsidP="00904B7B">
      <w:pPr>
        <w:pStyle w:val="EW"/>
      </w:pPr>
      <w:r w:rsidRPr="00BC409C">
        <w:t>SDAP</w:t>
      </w:r>
      <w:r w:rsidRPr="00BC409C">
        <w:tab/>
        <w:t>Service Data Adaptation Protocol</w:t>
      </w:r>
    </w:p>
    <w:p w14:paraId="72BC9084" w14:textId="77777777" w:rsidR="00904B7B" w:rsidRPr="00BC409C" w:rsidRDefault="00904B7B" w:rsidP="00904B7B">
      <w:pPr>
        <w:pStyle w:val="EW"/>
      </w:pPr>
      <w:r w:rsidRPr="00BC409C">
        <w:t>SDL</w:t>
      </w:r>
      <w:r w:rsidRPr="00BC409C">
        <w:tab/>
        <w:t>Supplementary Downlink</w:t>
      </w:r>
    </w:p>
    <w:p w14:paraId="470103A0" w14:textId="77777777" w:rsidR="00904B7B" w:rsidRPr="00BC409C" w:rsidRDefault="00904B7B" w:rsidP="00904B7B">
      <w:pPr>
        <w:pStyle w:val="EW"/>
      </w:pPr>
      <w:r w:rsidRPr="00BC409C">
        <w:t>SN</w:t>
      </w:r>
      <w:r w:rsidRPr="00BC409C">
        <w:tab/>
        <w:t>Secondary Node</w:t>
      </w:r>
    </w:p>
    <w:p w14:paraId="0CF4EBB7" w14:textId="77777777" w:rsidR="00904B7B" w:rsidRPr="00BC409C" w:rsidRDefault="00904B7B" w:rsidP="00904B7B">
      <w:pPr>
        <w:pStyle w:val="EW"/>
      </w:pPr>
      <w:proofErr w:type="spellStart"/>
      <w:r w:rsidRPr="00BC409C">
        <w:t>sTRP</w:t>
      </w:r>
      <w:proofErr w:type="spellEnd"/>
      <w:r w:rsidRPr="00BC409C">
        <w:tab/>
        <w:t>Serving TRP</w:t>
      </w:r>
    </w:p>
    <w:p w14:paraId="2B03961C" w14:textId="77777777" w:rsidR="00904B7B" w:rsidRPr="00BC409C" w:rsidRDefault="00904B7B" w:rsidP="00904B7B">
      <w:pPr>
        <w:pStyle w:val="EW"/>
      </w:pPr>
      <w:r w:rsidRPr="00BC409C">
        <w:lastRenderedPageBreak/>
        <w:t>SUL</w:t>
      </w:r>
      <w:r w:rsidRPr="00BC409C">
        <w:tab/>
        <w:t>Supplementary Uplink</w:t>
      </w:r>
    </w:p>
    <w:p w14:paraId="43A286B7" w14:textId="77777777" w:rsidR="00904B7B" w:rsidRPr="00BC409C" w:rsidRDefault="00904B7B" w:rsidP="00904B7B">
      <w:pPr>
        <w:pStyle w:val="EW"/>
      </w:pPr>
      <w:r w:rsidRPr="00BC409C">
        <w:t>TN</w:t>
      </w:r>
      <w:r w:rsidRPr="00BC409C">
        <w:tab/>
        <w:t>Terrestrial Network</w:t>
      </w:r>
    </w:p>
    <w:p w14:paraId="4D16EC74" w14:textId="77777777" w:rsidR="00904B7B" w:rsidRPr="00BC409C" w:rsidRDefault="00904B7B" w:rsidP="00904B7B">
      <w:pPr>
        <w:pStyle w:val="EW"/>
      </w:pPr>
      <w:r w:rsidRPr="00BC409C">
        <w:t>TRP</w:t>
      </w:r>
      <w:r w:rsidRPr="00BC409C">
        <w:tab/>
        <w:t>Transmit/Receive Point</w:t>
      </w:r>
    </w:p>
    <w:p w14:paraId="0379ED0B" w14:textId="77777777" w:rsidR="00904B7B" w:rsidRPr="00BC409C" w:rsidRDefault="00904B7B" w:rsidP="00904B7B">
      <w:pPr>
        <w:pStyle w:val="EW"/>
      </w:pPr>
      <w:r w:rsidRPr="00BC409C">
        <w:t>UDC</w:t>
      </w:r>
      <w:r w:rsidRPr="00BC409C">
        <w:tab/>
        <w:t>Uplink Data Compression</w:t>
      </w:r>
    </w:p>
    <w:p w14:paraId="77877CBC" w14:textId="77777777" w:rsidR="00904B7B" w:rsidRPr="00BC409C" w:rsidRDefault="00904B7B" w:rsidP="00904B7B">
      <w:pPr>
        <w:pStyle w:val="EW"/>
      </w:pPr>
      <w:r w:rsidRPr="00BC409C">
        <w:t>UL</w:t>
      </w:r>
      <w:r w:rsidRPr="00BC409C">
        <w:tab/>
        <w:t>Uplink</w:t>
      </w:r>
    </w:p>
    <w:p w14:paraId="23C92BEA" w14:textId="77777777" w:rsidR="00904B7B" w:rsidRPr="00BC409C" w:rsidRDefault="00904B7B" w:rsidP="00904B7B">
      <w:pPr>
        <w:pStyle w:val="EW"/>
      </w:pPr>
      <w:r w:rsidRPr="00BC409C">
        <w:rPr>
          <w:bCs/>
          <w:iCs/>
        </w:rPr>
        <w:t>VSAT</w:t>
      </w:r>
      <w:r w:rsidRPr="00BC409C">
        <w:tab/>
      </w:r>
      <w:r w:rsidRPr="00BC409C">
        <w:rPr>
          <w:bCs/>
          <w:iCs/>
        </w:rPr>
        <w:t>Very Small Aperture Terminal</w:t>
      </w:r>
    </w:p>
    <w:p w14:paraId="77A66DF8" w14:textId="77777777" w:rsidR="00904B7B" w:rsidRPr="00BC409C" w:rsidRDefault="00904B7B" w:rsidP="00904B7B">
      <w:pPr>
        <w:pStyle w:val="EW"/>
      </w:pPr>
      <w:r w:rsidRPr="00BC409C">
        <w:t>WLAN</w:t>
      </w:r>
      <w:r w:rsidRPr="00BC409C">
        <w:tab/>
        <w:t>Wireless Local Area Network</w:t>
      </w:r>
    </w:p>
    <w:p w14:paraId="206DB40B" w14:textId="77777777" w:rsidR="00CE2045" w:rsidRDefault="00904B7B" w:rsidP="00CE2045">
      <w:pPr>
        <w:pStyle w:val="EX"/>
      </w:pPr>
      <w:r w:rsidRPr="00BC409C">
        <w:t>XR</w:t>
      </w:r>
      <w:r w:rsidRPr="00BC409C">
        <w:tab/>
      </w:r>
      <w:proofErr w:type="spellStart"/>
      <w:r w:rsidRPr="00BC409C">
        <w:t>eXtended</w:t>
      </w:r>
      <w:proofErr w:type="spellEnd"/>
      <w:r w:rsidRPr="00BC409C">
        <w:t xml:space="preserve"> Reality</w:t>
      </w:r>
    </w:p>
    <w:p w14:paraId="2BA0BE99" w14:textId="77777777" w:rsidR="00CE2045" w:rsidRDefault="00CE2045" w:rsidP="00CE2045">
      <w:bookmarkStart w:id="26" w:name="_Hlk205216957"/>
    </w:p>
    <w:p w14:paraId="50BCBAB0" w14:textId="77777777" w:rsidR="00CE2045" w:rsidRDefault="00CE2045" w:rsidP="00CE2045">
      <w:pPr>
        <w:pStyle w:val="2"/>
      </w:pPr>
      <w:bookmarkStart w:id="27" w:name="_Hlk205216943"/>
      <w:r>
        <w:lastRenderedPageBreak/>
        <w:t>4</w:t>
      </w:r>
      <w:r>
        <w:tab/>
        <w:t>UE radio access capability parameters</w:t>
      </w:r>
    </w:p>
    <w:p w14:paraId="7352DA3C" w14:textId="77777777" w:rsidR="00CE2045" w:rsidRDefault="00CE2045" w:rsidP="00CE2045">
      <w:pPr>
        <w:pStyle w:val="3"/>
      </w:pPr>
      <w:bookmarkStart w:id="28" w:name="_Toc193406499"/>
      <w:r>
        <w:t>4.2</w:t>
      </w:r>
      <w:r>
        <w:tab/>
        <w:t>UE Capability Parameters</w:t>
      </w:r>
      <w:bookmarkEnd w:id="28"/>
    </w:p>
    <w:p w14:paraId="4C8B2A01" w14:textId="77777777" w:rsidR="00CE2045" w:rsidRDefault="00CE2045" w:rsidP="00CE2045">
      <w:pPr>
        <w:pStyle w:val="4"/>
      </w:pPr>
      <w:bookmarkStart w:id="29" w:name="_Toc193406508"/>
      <w:bookmarkStart w:id="30" w:name="_Toc52574165"/>
      <w:bookmarkStart w:id="31" w:name="_Toc52574079"/>
      <w:bookmarkStart w:id="32" w:name="_Toc46488658"/>
      <w:bookmarkStart w:id="33" w:name="_Toc37238763"/>
      <w:bookmarkStart w:id="34" w:name="_Toc37238649"/>
      <w:bookmarkStart w:id="35" w:name="_Toc37093373"/>
      <w:bookmarkStart w:id="36" w:name="_Toc29382256"/>
      <w:bookmarkStart w:id="37" w:name="_Toc12750892"/>
      <w:r>
        <w:t>4.2.7</w:t>
      </w:r>
      <w:r>
        <w:tab/>
        <w:t>Physical layer parameters</w:t>
      </w:r>
      <w:bookmarkEnd w:id="29"/>
      <w:bookmarkEnd w:id="30"/>
      <w:bookmarkEnd w:id="31"/>
      <w:bookmarkEnd w:id="32"/>
      <w:bookmarkEnd w:id="33"/>
      <w:bookmarkEnd w:id="34"/>
      <w:bookmarkEnd w:id="35"/>
      <w:bookmarkEnd w:id="36"/>
      <w:bookmarkEnd w:id="37"/>
    </w:p>
    <w:p w14:paraId="11D74C19" w14:textId="77777777" w:rsidR="00CE2045" w:rsidRDefault="00CE2045" w:rsidP="00CE2045">
      <w:pPr>
        <w:pStyle w:val="5"/>
      </w:pPr>
      <w:bookmarkStart w:id="38" w:name="_Toc193406516"/>
      <w:bookmarkStart w:id="39" w:name="_Toc52574172"/>
      <w:bookmarkStart w:id="40" w:name="_Toc52574086"/>
      <w:bookmarkStart w:id="41" w:name="_Toc46488665"/>
      <w:bookmarkStart w:id="42" w:name="_Toc37238769"/>
      <w:bookmarkStart w:id="43" w:name="_Toc37238655"/>
      <w:bookmarkStart w:id="44" w:name="_Toc37093379"/>
      <w:bookmarkStart w:id="45" w:name="_Toc29382262"/>
      <w:bookmarkStart w:id="46" w:name="_Toc12750898"/>
      <w:r>
        <w:t>4.2.7.6</w:t>
      </w:r>
      <w:r>
        <w:tab/>
      </w:r>
      <w:proofErr w:type="spellStart"/>
      <w:r>
        <w:rPr>
          <w:i/>
        </w:rPr>
        <w:t>FeatureSetDownlinkPerCC</w:t>
      </w:r>
      <w:proofErr w:type="spellEnd"/>
      <w:r>
        <w:t xml:space="preserve"> parameters</w:t>
      </w:r>
      <w:bookmarkEnd w:id="38"/>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2045" w:rsidRPr="00BC409C" w14:paraId="53F8AD88" w14:textId="77777777" w:rsidTr="00E03275">
        <w:trPr>
          <w:cantSplit/>
          <w:tblHeader/>
        </w:trPr>
        <w:tc>
          <w:tcPr>
            <w:tcW w:w="6917" w:type="dxa"/>
          </w:tcPr>
          <w:bookmarkEnd w:id="26"/>
          <w:bookmarkEnd w:id="27"/>
          <w:p w14:paraId="17170E7A"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lastRenderedPageBreak/>
              <w:t>Definitions for parameters</w:t>
            </w:r>
          </w:p>
        </w:tc>
        <w:tc>
          <w:tcPr>
            <w:tcW w:w="709" w:type="dxa"/>
          </w:tcPr>
          <w:p w14:paraId="6A932580"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Per</w:t>
            </w:r>
          </w:p>
        </w:tc>
        <w:tc>
          <w:tcPr>
            <w:tcW w:w="567" w:type="dxa"/>
          </w:tcPr>
          <w:p w14:paraId="2A128EC5"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M</w:t>
            </w:r>
          </w:p>
        </w:tc>
        <w:tc>
          <w:tcPr>
            <w:tcW w:w="709" w:type="dxa"/>
          </w:tcPr>
          <w:p w14:paraId="24FBEB4B"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FDD-TDD</w:t>
            </w:r>
          </w:p>
          <w:p w14:paraId="6F7E59E9"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DIFF</w:t>
            </w:r>
          </w:p>
        </w:tc>
        <w:tc>
          <w:tcPr>
            <w:tcW w:w="728" w:type="dxa"/>
          </w:tcPr>
          <w:p w14:paraId="5D4C2C4A"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FR1-FR2</w:t>
            </w:r>
          </w:p>
          <w:p w14:paraId="4E4BFB68" w14:textId="77777777" w:rsidR="00CE2045" w:rsidRPr="00BC409C" w:rsidRDefault="00CE2045" w:rsidP="00E03275">
            <w:pPr>
              <w:keepNext/>
              <w:keepLines/>
              <w:spacing w:after="0"/>
              <w:jc w:val="center"/>
              <w:rPr>
                <w:rFonts w:ascii="Arial" w:hAnsi="Arial"/>
                <w:b/>
                <w:sz w:val="18"/>
              </w:rPr>
            </w:pPr>
            <w:r w:rsidRPr="00BC409C">
              <w:rPr>
                <w:rFonts w:ascii="Arial" w:hAnsi="Arial"/>
                <w:b/>
                <w:sz w:val="18"/>
              </w:rPr>
              <w:t>DIFF</w:t>
            </w:r>
          </w:p>
        </w:tc>
      </w:tr>
      <w:tr w:rsidR="00CE2045" w:rsidRPr="00BC409C" w14:paraId="2AAA3D32" w14:textId="77777777" w:rsidTr="00E03275">
        <w:trPr>
          <w:cantSplit/>
          <w:tblHeader/>
        </w:trPr>
        <w:tc>
          <w:tcPr>
            <w:tcW w:w="6917" w:type="dxa"/>
          </w:tcPr>
          <w:p w14:paraId="062611B4" w14:textId="77777777" w:rsidR="00CE2045" w:rsidRPr="00BC409C" w:rsidRDefault="00CE2045" w:rsidP="00E03275">
            <w:pPr>
              <w:pStyle w:val="TAL"/>
              <w:rPr>
                <w:b/>
                <w:i/>
              </w:rPr>
            </w:pPr>
            <w:r w:rsidRPr="00BC409C">
              <w:rPr>
                <w:b/>
                <w:i/>
              </w:rPr>
              <w:t>broadcastSCell-r17</w:t>
            </w:r>
          </w:p>
          <w:p w14:paraId="7D81CAF4" w14:textId="77777777" w:rsidR="00CE2045" w:rsidRPr="00BC409C" w:rsidRDefault="00CE2045" w:rsidP="00E03275">
            <w:pPr>
              <w:pStyle w:val="TAL"/>
            </w:pPr>
            <w:r w:rsidRPr="00BC409C">
              <w:t xml:space="preserve">Indicates whether the UE supports MBS reception via broadcast in RRC_CONNECTED, on one frequency indicated in an </w:t>
            </w:r>
            <w:proofErr w:type="spellStart"/>
            <w:r w:rsidRPr="00BC409C">
              <w:rPr>
                <w:i/>
                <w:iCs/>
              </w:rPr>
              <w:t>MBSInterestIndication</w:t>
            </w:r>
            <w:proofErr w:type="spellEnd"/>
            <w:r w:rsidRPr="00BC409C">
              <w:t xml:space="preserve"> message, when an </w:t>
            </w:r>
            <w:proofErr w:type="spellStart"/>
            <w:r w:rsidRPr="00BC409C">
              <w:t>SCell</w:t>
            </w:r>
            <w:proofErr w:type="spellEnd"/>
            <w:r w:rsidRPr="00BC409C">
              <w:t xml:space="preserve"> is configured and activated on that frequency, as specified in TS 38.331 [9].</w:t>
            </w:r>
          </w:p>
          <w:p w14:paraId="7753E50E" w14:textId="77777777" w:rsidR="00CE2045" w:rsidRPr="00BC409C" w:rsidRDefault="00CE2045" w:rsidP="00E03275">
            <w:pPr>
              <w:pStyle w:val="TAL"/>
            </w:pPr>
          </w:p>
          <w:p w14:paraId="68873202" w14:textId="77777777" w:rsidR="00CE2045" w:rsidRPr="00BC409C" w:rsidRDefault="00CE2045" w:rsidP="00E03275">
            <w:pPr>
              <w:pStyle w:val="TAN"/>
            </w:pPr>
            <w:r w:rsidRPr="00BC409C">
              <w:t>NOTE:</w:t>
            </w:r>
            <w:r w:rsidRPr="00BC409C">
              <w:tab/>
              <w:t xml:space="preserve">The UE is not required to receive MBS via broadcast on </w:t>
            </w:r>
            <w:proofErr w:type="spellStart"/>
            <w:r w:rsidRPr="00BC409C">
              <w:t>PCell</w:t>
            </w:r>
            <w:proofErr w:type="spellEnd"/>
            <w:r w:rsidRPr="00BC409C">
              <w:t xml:space="preserve"> and </w:t>
            </w:r>
            <w:proofErr w:type="spellStart"/>
            <w:r w:rsidRPr="00BC409C">
              <w:t>SCell</w:t>
            </w:r>
            <w:proofErr w:type="spellEnd"/>
            <w:r w:rsidRPr="00BC409C">
              <w:t xml:space="preserve"> simultaneously</w:t>
            </w:r>
          </w:p>
        </w:tc>
        <w:tc>
          <w:tcPr>
            <w:tcW w:w="709" w:type="dxa"/>
          </w:tcPr>
          <w:p w14:paraId="25967488" w14:textId="77777777" w:rsidR="00CE2045" w:rsidRPr="00BC409C" w:rsidRDefault="00CE2045" w:rsidP="00E03275">
            <w:pPr>
              <w:pStyle w:val="TAL"/>
              <w:jc w:val="center"/>
            </w:pPr>
            <w:r w:rsidRPr="00BC409C">
              <w:rPr>
                <w:rFonts w:eastAsia="等线"/>
              </w:rPr>
              <w:t>FSPC</w:t>
            </w:r>
          </w:p>
        </w:tc>
        <w:tc>
          <w:tcPr>
            <w:tcW w:w="567" w:type="dxa"/>
          </w:tcPr>
          <w:p w14:paraId="18015E46" w14:textId="77777777" w:rsidR="00CE2045" w:rsidRPr="00BC409C" w:rsidRDefault="00CE2045" w:rsidP="00E03275">
            <w:pPr>
              <w:pStyle w:val="TAL"/>
              <w:jc w:val="center"/>
            </w:pPr>
            <w:r w:rsidRPr="00BC409C">
              <w:rPr>
                <w:rFonts w:eastAsia="等线"/>
              </w:rPr>
              <w:t>No</w:t>
            </w:r>
          </w:p>
        </w:tc>
        <w:tc>
          <w:tcPr>
            <w:tcW w:w="709" w:type="dxa"/>
          </w:tcPr>
          <w:p w14:paraId="078A673E" w14:textId="77777777" w:rsidR="00CE2045" w:rsidRPr="00BC409C" w:rsidRDefault="00CE2045" w:rsidP="00E03275">
            <w:pPr>
              <w:pStyle w:val="TAL"/>
              <w:jc w:val="center"/>
            </w:pPr>
            <w:r w:rsidRPr="00BC409C">
              <w:rPr>
                <w:rFonts w:eastAsia="等线"/>
              </w:rPr>
              <w:t>No</w:t>
            </w:r>
          </w:p>
        </w:tc>
        <w:tc>
          <w:tcPr>
            <w:tcW w:w="728" w:type="dxa"/>
          </w:tcPr>
          <w:p w14:paraId="63A777C2" w14:textId="77777777" w:rsidR="00CE2045" w:rsidRPr="00BC409C" w:rsidRDefault="00CE2045" w:rsidP="00E03275">
            <w:pPr>
              <w:pStyle w:val="TAL"/>
              <w:jc w:val="center"/>
            </w:pPr>
            <w:r w:rsidRPr="00BC409C">
              <w:rPr>
                <w:rFonts w:eastAsia="等线"/>
              </w:rPr>
              <w:t>No</w:t>
            </w:r>
          </w:p>
        </w:tc>
      </w:tr>
      <w:tr w:rsidR="00CE2045" w:rsidRPr="00BC409C" w14:paraId="1B68A399" w14:textId="77777777" w:rsidTr="00E03275">
        <w:trPr>
          <w:cantSplit/>
          <w:tblHeader/>
        </w:trPr>
        <w:tc>
          <w:tcPr>
            <w:tcW w:w="6917" w:type="dxa"/>
          </w:tcPr>
          <w:p w14:paraId="5FFA7A55" w14:textId="77777777" w:rsidR="00CE2045" w:rsidRPr="00BC409C" w:rsidRDefault="00CE2045" w:rsidP="00E03275">
            <w:pPr>
              <w:pStyle w:val="TAL"/>
              <w:rPr>
                <w:b/>
                <w:i/>
              </w:rPr>
            </w:pPr>
            <w:r w:rsidRPr="00BC409C">
              <w:rPr>
                <w:b/>
                <w:i/>
              </w:rPr>
              <w:t>broadcastNonServingCell-r18</w:t>
            </w:r>
          </w:p>
          <w:p w14:paraId="2734008C" w14:textId="77777777" w:rsidR="00CE2045" w:rsidRPr="00BC409C" w:rsidRDefault="00CE2045" w:rsidP="00E03275">
            <w:pPr>
              <w:pStyle w:val="TAL"/>
              <w:rPr>
                <w:b/>
                <w:i/>
              </w:rPr>
            </w:pPr>
            <w:r w:rsidRPr="00BC409C">
              <w:t>Indicates whether the UE supports simultaneous MBS broadcast reception on a non-serving cell on this CC and unicast/multicast reception on other CCs within the same band combination in RRC_CONNECTED.</w:t>
            </w:r>
          </w:p>
        </w:tc>
        <w:tc>
          <w:tcPr>
            <w:tcW w:w="709" w:type="dxa"/>
          </w:tcPr>
          <w:p w14:paraId="1105C365" w14:textId="77777777" w:rsidR="00CE2045" w:rsidRPr="00BC409C" w:rsidRDefault="00CE2045" w:rsidP="00E03275">
            <w:pPr>
              <w:pStyle w:val="TAL"/>
              <w:jc w:val="center"/>
              <w:rPr>
                <w:rFonts w:eastAsia="等线"/>
              </w:rPr>
            </w:pPr>
            <w:r w:rsidRPr="00BC409C">
              <w:t>FSPC</w:t>
            </w:r>
          </w:p>
        </w:tc>
        <w:tc>
          <w:tcPr>
            <w:tcW w:w="567" w:type="dxa"/>
          </w:tcPr>
          <w:p w14:paraId="2525A693" w14:textId="77777777" w:rsidR="00CE2045" w:rsidRPr="00BC409C" w:rsidRDefault="00CE2045" w:rsidP="00E03275">
            <w:pPr>
              <w:pStyle w:val="TAL"/>
              <w:jc w:val="center"/>
              <w:rPr>
                <w:rFonts w:eastAsia="等线"/>
              </w:rPr>
            </w:pPr>
            <w:r w:rsidRPr="00BC409C">
              <w:t>No</w:t>
            </w:r>
          </w:p>
        </w:tc>
        <w:tc>
          <w:tcPr>
            <w:tcW w:w="709" w:type="dxa"/>
          </w:tcPr>
          <w:p w14:paraId="307427AD" w14:textId="77777777" w:rsidR="00CE2045" w:rsidRPr="00BC409C" w:rsidRDefault="00CE2045" w:rsidP="00E03275">
            <w:pPr>
              <w:pStyle w:val="TAL"/>
              <w:jc w:val="center"/>
              <w:rPr>
                <w:rFonts w:eastAsia="等线"/>
              </w:rPr>
            </w:pPr>
            <w:r w:rsidRPr="00BC409C">
              <w:rPr>
                <w:bCs/>
                <w:iCs/>
              </w:rPr>
              <w:t>N/A</w:t>
            </w:r>
          </w:p>
        </w:tc>
        <w:tc>
          <w:tcPr>
            <w:tcW w:w="728" w:type="dxa"/>
          </w:tcPr>
          <w:p w14:paraId="7322DC41" w14:textId="77777777" w:rsidR="00CE2045" w:rsidRPr="00BC409C" w:rsidRDefault="00CE2045" w:rsidP="00E03275">
            <w:pPr>
              <w:pStyle w:val="TAL"/>
              <w:jc w:val="center"/>
              <w:rPr>
                <w:rFonts w:eastAsia="等线"/>
              </w:rPr>
            </w:pPr>
            <w:r w:rsidRPr="00BC409C">
              <w:rPr>
                <w:bCs/>
                <w:iCs/>
              </w:rPr>
              <w:t>N/A</w:t>
            </w:r>
          </w:p>
        </w:tc>
      </w:tr>
      <w:tr w:rsidR="00CE2045" w:rsidRPr="00BC409C" w14:paraId="6CB067A5" w14:textId="77777777" w:rsidTr="00E03275">
        <w:trPr>
          <w:cantSplit/>
          <w:tblHeader/>
        </w:trPr>
        <w:tc>
          <w:tcPr>
            <w:tcW w:w="6917" w:type="dxa"/>
          </w:tcPr>
          <w:p w14:paraId="1858F356" w14:textId="77777777" w:rsidR="00CE2045" w:rsidRPr="00BC409C" w:rsidRDefault="00CE2045" w:rsidP="00E03275">
            <w:pPr>
              <w:pStyle w:val="TAL"/>
              <w:rPr>
                <w:b/>
                <w:bCs/>
                <w:i/>
                <w:iCs/>
              </w:rPr>
            </w:pPr>
            <w:r w:rsidRPr="00BC409C">
              <w:rPr>
                <w:b/>
                <w:bCs/>
                <w:i/>
                <w:iCs/>
              </w:rPr>
              <w:t>channelBW-90mhz</w:t>
            </w:r>
          </w:p>
          <w:p w14:paraId="277BDA0C" w14:textId="77777777" w:rsidR="00CE2045" w:rsidRPr="00BC409C" w:rsidRDefault="00CE2045" w:rsidP="00E03275">
            <w:pPr>
              <w:pStyle w:val="TAL"/>
            </w:pPr>
            <w:r w:rsidRPr="00BC409C">
              <w:t xml:space="preserve">Indicates whether the UE supports the channel bandwidth of 90 </w:t>
            </w:r>
            <w:proofErr w:type="spellStart"/>
            <w:r w:rsidRPr="00BC409C">
              <w:t>MHz.</w:t>
            </w:r>
            <w:proofErr w:type="spellEnd"/>
          </w:p>
          <w:p w14:paraId="5568D3DA" w14:textId="77777777" w:rsidR="00CE2045" w:rsidRPr="00BC409C" w:rsidRDefault="00CE2045" w:rsidP="00E03275">
            <w:pPr>
              <w:pStyle w:val="TAL"/>
              <w:rPr>
                <w:rFonts w:cs="Arial"/>
                <w:szCs w:val="18"/>
              </w:rPr>
            </w:pPr>
            <w:r w:rsidRPr="00BC409C">
              <w:rPr>
                <w:rFonts w:cs="Arial"/>
                <w:szCs w:val="18"/>
              </w:rPr>
              <w:t>For FR1, the UE shall indicate support according to TS 38.101-1 [2], Table 5.3.5-1.</w:t>
            </w:r>
          </w:p>
        </w:tc>
        <w:tc>
          <w:tcPr>
            <w:tcW w:w="709" w:type="dxa"/>
          </w:tcPr>
          <w:p w14:paraId="319435B4" w14:textId="77777777" w:rsidR="00CE2045" w:rsidRPr="00BC409C" w:rsidRDefault="00CE2045" w:rsidP="00E03275">
            <w:pPr>
              <w:pStyle w:val="TAL"/>
              <w:jc w:val="center"/>
            </w:pPr>
            <w:r w:rsidRPr="00BC409C">
              <w:t>FSPC</w:t>
            </w:r>
          </w:p>
        </w:tc>
        <w:tc>
          <w:tcPr>
            <w:tcW w:w="567" w:type="dxa"/>
          </w:tcPr>
          <w:p w14:paraId="1DDCF643" w14:textId="77777777" w:rsidR="00CE2045" w:rsidRPr="00BC409C" w:rsidRDefault="00CE2045" w:rsidP="00E03275">
            <w:pPr>
              <w:pStyle w:val="TAL"/>
              <w:jc w:val="center"/>
            </w:pPr>
            <w:r w:rsidRPr="00BC409C">
              <w:t>CY</w:t>
            </w:r>
          </w:p>
        </w:tc>
        <w:tc>
          <w:tcPr>
            <w:tcW w:w="709" w:type="dxa"/>
          </w:tcPr>
          <w:p w14:paraId="40E020D6" w14:textId="77777777" w:rsidR="00CE2045" w:rsidRPr="00BC409C" w:rsidRDefault="00CE2045" w:rsidP="00E03275">
            <w:pPr>
              <w:pStyle w:val="TAL"/>
              <w:jc w:val="center"/>
            </w:pPr>
            <w:r w:rsidRPr="00BC409C">
              <w:rPr>
                <w:bCs/>
                <w:iCs/>
              </w:rPr>
              <w:t>N/A</w:t>
            </w:r>
          </w:p>
        </w:tc>
        <w:tc>
          <w:tcPr>
            <w:tcW w:w="728" w:type="dxa"/>
          </w:tcPr>
          <w:p w14:paraId="715889EE" w14:textId="77777777" w:rsidR="00CE2045" w:rsidRPr="00BC409C" w:rsidRDefault="00CE2045" w:rsidP="00E03275">
            <w:pPr>
              <w:pStyle w:val="TAL"/>
              <w:jc w:val="center"/>
            </w:pPr>
            <w:r w:rsidRPr="00BC409C">
              <w:t>FR1 only</w:t>
            </w:r>
          </w:p>
        </w:tc>
      </w:tr>
      <w:tr w:rsidR="00CE2045" w:rsidRPr="00BC409C" w14:paraId="2396D2C9" w14:textId="77777777" w:rsidTr="00E03275">
        <w:trPr>
          <w:cantSplit/>
          <w:tblHeader/>
        </w:trPr>
        <w:tc>
          <w:tcPr>
            <w:tcW w:w="6917" w:type="dxa"/>
          </w:tcPr>
          <w:p w14:paraId="46850C44" w14:textId="77777777" w:rsidR="00CE2045" w:rsidRPr="00BC409C" w:rsidRDefault="00CE2045" w:rsidP="00E03275">
            <w:pPr>
              <w:pStyle w:val="TAL"/>
              <w:rPr>
                <w:b/>
                <w:i/>
              </w:rPr>
            </w:pPr>
            <w:r w:rsidRPr="00BC409C">
              <w:rPr>
                <w:b/>
                <w:i/>
              </w:rPr>
              <w:t>dci-BroadcastWith16Repetitions-r17</w:t>
            </w:r>
          </w:p>
          <w:p w14:paraId="7934791F" w14:textId="77777777" w:rsidR="00CE2045" w:rsidRPr="00BC409C" w:rsidRDefault="00CE2045" w:rsidP="00E03275">
            <w:pPr>
              <w:pStyle w:val="TAL"/>
              <w:rPr>
                <w:b/>
                <w:i/>
              </w:rPr>
            </w:pPr>
            <w:r w:rsidRPr="00BC409C">
              <w:t>Indicates whether the UE supports up to 16 times dynamic slot-level repetition for broadcast MTCH.</w:t>
            </w:r>
          </w:p>
        </w:tc>
        <w:tc>
          <w:tcPr>
            <w:tcW w:w="709" w:type="dxa"/>
          </w:tcPr>
          <w:p w14:paraId="6D179418" w14:textId="77777777" w:rsidR="00CE2045" w:rsidRPr="00BC409C" w:rsidRDefault="00CE2045" w:rsidP="00E03275">
            <w:pPr>
              <w:pStyle w:val="TAL"/>
              <w:jc w:val="center"/>
              <w:rPr>
                <w:rFonts w:eastAsia="等线"/>
              </w:rPr>
            </w:pPr>
            <w:r w:rsidRPr="00BC409C">
              <w:rPr>
                <w:rFonts w:eastAsia="等线"/>
              </w:rPr>
              <w:t>FSPC</w:t>
            </w:r>
          </w:p>
        </w:tc>
        <w:tc>
          <w:tcPr>
            <w:tcW w:w="567" w:type="dxa"/>
          </w:tcPr>
          <w:p w14:paraId="3C99440C" w14:textId="77777777" w:rsidR="00CE2045" w:rsidRPr="00BC409C" w:rsidRDefault="00CE2045" w:rsidP="00E03275">
            <w:pPr>
              <w:pStyle w:val="TAL"/>
              <w:jc w:val="center"/>
              <w:rPr>
                <w:rFonts w:eastAsia="等线"/>
              </w:rPr>
            </w:pPr>
            <w:r w:rsidRPr="00BC409C">
              <w:rPr>
                <w:rFonts w:eastAsia="等线"/>
              </w:rPr>
              <w:t>No</w:t>
            </w:r>
          </w:p>
        </w:tc>
        <w:tc>
          <w:tcPr>
            <w:tcW w:w="709" w:type="dxa"/>
          </w:tcPr>
          <w:p w14:paraId="5ED4466A" w14:textId="77777777" w:rsidR="00CE2045" w:rsidRPr="00BC409C" w:rsidRDefault="00CE2045" w:rsidP="00E03275">
            <w:pPr>
              <w:pStyle w:val="TAL"/>
              <w:jc w:val="center"/>
              <w:rPr>
                <w:rFonts w:eastAsia="等线"/>
              </w:rPr>
            </w:pPr>
            <w:r w:rsidRPr="00BC409C">
              <w:rPr>
                <w:rFonts w:eastAsia="等线"/>
              </w:rPr>
              <w:t>No</w:t>
            </w:r>
          </w:p>
        </w:tc>
        <w:tc>
          <w:tcPr>
            <w:tcW w:w="728" w:type="dxa"/>
          </w:tcPr>
          <w:p w14:paraId="109E4A58" w14:textId="77777777" w:rsidR="00CE2045" w:rsidRPr="00BC409C" w:rsidRDefault="00CE2045" w:rsidP="00E03275">
            <w:pPr>
              <w:pStyle w:val="TAL"/>
              <w:jc w:val="center"/>
              <w:rPr>
                <w:rFonts w:eastAsia="等线"/>
              </w:rPr>
            </w:pPr>
            <w:r w:rsidRPr="00BC409C">
              <w:rPr>
                <w:rFonts w:eastAsia="等线"/>
              </w:rPr>
              <w:t>No</w:t>
            </w:r>
          </w:p>
        </w:tc>
      </w:tr>
      <w:tr w:rsidR="00CE2045" w:rsidRPr="00BC409C" w14:paraId="392D3BAF" w14:textId="77777777" w:rsidTr="00E03275">
        <w:trPr>
          <w:cantSplit/>
          <w:tblHeader/>
        </w:trPr>
        <w:tc>
          <w:tcPr>
            <w:tcW w:w="6917" w:type="dxa"/>
          </w:tcPr>
          <w:p w14:paraId="6C212110" w14:textId="77777777" w:rsidR="00CE2045" w:rsidRPr="00BC409C" w:rsidRDefault="00CE2045" w:rsidP="00E03275">
            <w:pPr>
              <w:pStyle w:val="TAL"/>
              <w:rPr>
                <w:b/>
                <w:bCs/>
                <w:i/>
                <w:iCs/>
              </w:rPr>
            </w:pPr>
            <w:r w:rsidRPr="00BC409C">
              <w:rPr>
                <w:b/>
                <w:bCs/>
                <w:i/>
                <w:iCs/>
              </w:rPr>
              <w:t>dynamicMulticastSCell-r17</w:t>
            </w:r>
          </w:p>
          <w:p w14:paraId="4DFE5DEB" w14:textId="77777777" w:rsidR="00CE2045" w:rsidRPr="00BC409C" w:rsidRDefault="00CE2045" w:rsidP="00E03275">
            <w:pPr>
              <w:pStyle w:val="TAL"/>
            </w:pPr>
            <w:r w:rsidRPr="00BC409C">
              <w:t xml:space="preserve">Indicates whether the UE supports to receive group-common PDCCH/PDSCH with CRC scrambled by G-RNTI for </w:t>
            </w:r>
            <w:proofErr w:type="spellStart"/>
            <w:r w:rsidRPr="00BC409C">
              <w:t>SCell</w:t>
            </w:r>
            <w:proofErr w:type="spellEnd"/>
            <w:r w:rsidRPr="00BC409C">
              <w:t xml:space="preserve"> on one frequency, when an </w:t>
            </w:r>
            <w:proofErr w:type="spellStart"/>
            <w:r w:rsidRPr="00BC409C">
              <w:t>SCell</w:t>
            </w:r>
            <w:proofErr w:type="spellEnd"/>
            <w:r w:rsidRPr="00BC409C">
              <w:t xml:space="preserve"> is configured and activated on that frequency, as specified in TS 38.331 [9].</w:t>
            </w:r>
          </w:p>
          <w:p w14:paraId="3265EAFF" w14:textId="77777777" w:rsidR="00CE2045" w:rsidRPr="00BC409C" w:rsidRDefault="00CE2045" w:rsidP="00E03275">
            <w:pPr>
              <w:pStyle w:val="TAL"/>
            </w:pPr>
          </w:p>
          <w:p w14:paraId="0AF4FE53" w14:textId="77777777" w:rsidR="00CE2045" w:rsidRPr="00BC409C" w:rsidRDefault="00CE2045" w:rsidP="00E03275">
            <w:pPr>
              <w:pStyle w:val="TAL"/>
            </w:pPr>
            <w:r w:rsidRPr="00BC409C">
              <w:t xml:space="preserve">A UE supporting this feature shall also indicate support of </w:t>
            </w:r>
            <w:r w:rsidRPr="00BC409C">
              <w:rPr>
                <w:i/>
              </w:rPr>
              <w:t>dynamicMulticastPCell-r17</w:t>
            </w:r>
            <w:r w:rsidRPr="00BC409C">
              <w:t>.</w:t>
            </w:r>
          </w:p>
          <w:p w14:paraId="73CD66C7" w14:textId="77777777" w:rsidR="00CE2045" w:rsidRPr="00BC409C" w:rsidRDefault="00CE2045" w:rsidP="00E03275">
            <w:pPr>
              <w:pStyle w:val="TAN"/>
            </w:pPr>
          </w:p>
          <w:p w14:paraId="29ECDC14" w14:textId="77777777" w:rsidR="00CE2045" w:rsidRPr="00BC409C" w:rsidRDefault="00CE2045" w:rsidP="00E03275">
            <w:pPr>
              <w:pStyle w:val="TAN"/>
            </w:pPr>
            <w:r w:rsidRPr="00BC409C">
              <w:t>NOTE:</w:t>
            </w:r>
            <w:r w:rsidRPr="00BC409C">
              <w:tab/>
              <w:t>UE is not expected to be configured simultaneously with more than one component carrier for multicast reception.</w:t>
            </w:r>
          </w:p>
          <w:p w14:paraId="7EC3A16F" w14:textId="77777777" w:rsidR="00CE2045" w:rsidRPr="00BC409C" w:rsidRDefault="00CE2045" w:rsidP="00E03275">
            <w:pPr>
              <w:pStyle w:val="TAL"/>
              <w:rPr>
                <w:b/>
                <w:bCs/>
                <w:i/>
                <w:iCs/>
              </w:rPr>
            </w:pPr>
          </w:p>
        </w:tc>
        <w:tc>
          <w:tcPr>
            <w:tcW w:w="709" w:type="dxa"/>
          </w:tcPr>
          <w:p w14:paraId="32152C0A" w14:textId="77777777" w:rsidR="00CE2045" w:rsidRPr="00BC409C" w:rsidRDefault="00CE2045" w:rsidP="00E03275">
            <w:pPr>
              <w:pStyle w:val="TAL"/>
              <w:jc w:val="center"/>
            </w:pPr>
            <w:r w:rsidRPr="00BC409C">
              <w:t>FSPC</w:t>
            </w:r>
          </w:p>
        </w:tc>
        <w:tc>
          <w:tcPr>
            <w:tcW w:w="567" w:type="dxa"/>
          </w:tcPr>
          <w:p w14:paraId="71475A44" w14:textId="77777777" w:rsidR="00CE2045" w:rsidRPr="00BC409C" w:rsidRDefault="00CE2045" w:rsidP="00E03275">
            <w:pPr>
              <w:pStyle w:val="TAL"/>
              <w:jc w:val="center"/>
            </w:pPr>
            <w:r w:rsidRPr="00BC409C">
              <w:t>No</w:t>
            </w:r>
          </w:p>
        </w:tc>
        <w:tc>
          <w:tcPr>
            <w:tcW w:w="709" w:type="dxa"/>
          </w:tcPr>
          <w:p w14:paraId="595ECC5A" w14:textId="77777777" w:rsidR="00CE2045" w:rsidRPr="00BC409C" w:rsidRDefault="00CE2045" w:rsidP="00E03275">
            <w:pPr>
              <w:pStyle w:val="TAL"/>
              <w:jc w:val="center"/>
              <w:rPr>
                <w:bCs/>
                <w:iCs/>
              </w:rPr>
            </w:pPr>
            <w:r w:rsidRPr="00BC409C">
              <w:rPr>
                <w:bCs/>
                <w:iCs/>
              </w:rPr>
              <w:t>N/A</w:t>
            </w:r>
          </w:p>
        </w:tc>
        <w:tc>
          <w:tcPr>
            <w:tcW w:w="728" w:type="dxa"/>
          </w:tcPr>
          <w:p w14:paraId="24D27708" w14:textId="77777777" w:rsidR="00CE2045" w:rsidRPr="00BC409C" w:rsidRDefault="00CE2045" w:rsidP="00E03275">
            <w:pPr>
              <w:pStyle w:val="TAL"/>
              <w:jc w:val="center"/>
            </w:pPr>
            <w:r w:rsidRPr="00BC409C">
              <w:rPr>
                <w:bCs/>
                <w:iCs/>
              </w:rPr>
              <w:t>N/A</w:t>
            </w:r>
          </w:p>
        </w:tc>
      </w:tr>
      <w:tr w:rsidR="00CE2045" w:rsidRPr="00BC409C" w14:paraId="5A0D2C65" w14:textId="77777777" w:rsidTr="00E03275">
        <w:trPr>
          <w:cantSplit/>
          <w:tblHeader/>
        </w:trPr>
        <w:tc>
          <w:tcPr>
            <w:tcW w:w="6917" w:type="dxa"/>
          </w:tcPr>
          <w:p w14:paraId="175770E2" w14:textId="77777777" w:rsidR="00CE2045" w:rsidRPr="00BC409C" w:rsidRDefault="00CE2045" w:rsidP="00E03275">
            <w:pPr>
              <w:pStyle w:val="TAL"/>
              <w:rPr>
                <w:b/>
                <w:bCs/>
                <w:i/>
                <w:iCs/>
              </w:rPr>
            </w:pPr>
            <w:r w:rsidRPr="00BC409C">
              <w:rPr>
                <w:b/>
                <w:bCs/>
                <w:i/>
                <w:iCs/>
              </w:rPr>
              <w:t>fdm-BroadcastUnicast-r17</w:t>
            </w:r>
          </w:p>
          <w:p w14:paraId="10924C72" w14:textId="77777777" w:rsidR="00CE2045" w:rsidRPr="00BC409C" w:rsidRDefault="00CE2045" w:rsidP="00E03275">
            <w:pPr>
              <w:pStyle w:val="TAL"/>
            </w:pPr>
            <w:r w:rsidRPr="00BC409C">
              <w:t>Indicates whether the UE supports overlapping PDSCH reception that one unicast PDSCH and one group-common PDSCH for broadcast in RRC CONNECTED in a slot are partially or fully overlapping in time domain and non-overlapping in frequency domain</w:t>
            </w:r>
            <w:r w:rsidRPr="00BC409C">
              <w:rPr>
                <w:rFonts w:cs="Arial"/>
                <w:szCs w:val="18"/>
              </w:rPr>
              <w:t>.</w:t>
            </w:r>
          </w:p>
          <w:p w14:paraId="578B69AF" w14:textId="77777777" w:rsidR="00CE2045" w:rsidRPr="00BC409C" w:rsidRDefault="00CE2045" w:rsidP="00E03275">
            <w:pPr>
              <w:pStyle w:val="TAL"/>
              <w:rPr>
                <w:rFonts w:cs="Arial"/>
                <w:szCs w:val="18"/>
              </w:rPr>
            </w:pPr>
          </w:p>
          <w:p w14:paraId="1A62483A" w14:textId="77777777" w:rsidR="00CE2045" w:rsidRPr="00BC409C" w:rsidRDefault="00CE2045" w:rsidP="00E03275">
            <w:pPr>
              <w:pStyle w:val="TAL"/>
              <w:rPr>
                <w:b/>
                <w:bCs/>
                <w:i/>
                <w:iCs/>
              </w:rPr>
            </w:pPr>
            <w:r w:rsidRPr="00BC409C">
              <w:rPr>
                <w:rFonts w:cs="Arial"/>
                <w:szCs w:val="18"/>
              </w:rPr>
              <w:t>A UE supporting this feature shall also support broadcast reception as specified in clause 5.10</w:t>
            </w:r>
            <w:r w:rsidRPr="00BC409C">
              <w:rPr>
                <w:rFonts w:asciiTheme="minorEastAsia" w:eastAsiaTheme="minorEastAsia" w:hAnsiTheme="minorEastAsia" w:cs="Arial"/>
                <w:szCs w:val="18"/>
              </w:rPr>
              <w:t>.</w:t>
            </w:r>
          </w:p>
        </w:tc>
        <w:tc>
          <w:tcPr>
            <w:tcW w:w="709" w:type="dxa"/>
          </w:tcPr>
          <w:p w14:paraId="477990E4" w14:textId="77777777" w:rsidR="00CE2045" w:rsidRPr="00BC409C" w:rsidRDefault="00CE2045" w:rsidP="00E03275">
            <w:pPr>
              <w:pStyle w:val="TAL"/>
              <w:jc w:val="center"/>
            </w:pPr>
            <w:r w:rsidRPr="00BC409C">
              <w:t>FSPC</w:t>
            </w:r>
          </w:p>
        </w:tc>
        <w:tc>
          <w:tcPr>
            <w:tcW w:w="567" w:type="dxa"/>
          </w:tcPr>
          <w:p w14:paraId="1DB86108" w14:textId="77777777" w:rsidR="00CE2045" w:rsidRPr="00BC409C" w:rsidRDefault="00CE2045" w:rsidP="00E03275">
            <w:pPr>
              <w:pStyle w:val="TAL"/>
              <w:jc w:val="center"/>
            </w:pPr>
            <w:r w:rsidRPr="00BC409C">
              <w:rPr>
                <w:bCs/>
                <w:iCs/>
              </w:rPr>
              <w:t>No</w:t>
            </w:r>
          </w:p>
        </w:tc>
        <w:tc>
          <w:tcPr>
            <w:tcW w:w="709" w:type="dxa"/>
          </w:tcPr>
          <w:p w14:paraId="456F4074" w14:textId="77777777" w:rsidR="00CE2045" w:rsidRPr="00BC409C" w:rsidRDefault="00CE2045" w:rsidP="00E03275">
            <w:pPr>
              <w:pStyle w:val="TAL"/>
              <w:jc w:val="center"/>
              <w:rPr>
                <w:bCs/>
                <w:iCs/>
              </w:rPr>
            </w:pPr>
            <w:r w:rsidRPr="00BC409C">
              <w:rPr>
                <w:bCs/>
                <w:iCs/>
              </w:rPr>
              <w:t>N/A</w:t>
            </w:r>
          </w:p>
        </w:tc>
        <w:tc>
          <w:tcPr>
            <w:tcW w:w="728" w:type="dxa"/>
          </w:tcPr>
          <w:p w14:paraId="58088618" w14:textId="77777777" w:rsidR="00CE2045" w:rsidRPr="00BC409C" w:rsidRDefault="00CE2045" w:rsidP="00E03275">
            <w:pPr>
              <w:pStyle w:val="TAL"/>
              <w:jc w:val="center"/>
            </w:pPr>
            <w:r w:rsidRPr="00BC409C">
              <w:rPr>
                <w:bCs/>
                <w:iCs/>
              </w:rPr>
              <w:t>N/A</w:t>
            </w:r>
          </w:p>
        </w:tc>
      </w:tr>
      <w:tr w:rsidR="00CE2045" w:rsidRPr="00BC409C" w14:paraId="1750F582" w14:textId="77777777" w:rsidTr="00E03275">
        <w:trPr>
          <w:cantSplit/>
          <w:tblHeader/>
        </w:trPr>
        <w:tc>
          <w:tcPr>
            <w:tcW w:w="6917" w:type="dxa"/>
          </w:tcPr>
          <w:p w14:paraId="466D0B30" w14:textId="77777777" w:rsidR="00CE2045" w:rsidRPr="00BC409C" w:rsidRDefault="00CE2045" w:rsidP="00E03275">
            <w:pPr>
              <w:pStyle w:val="TAL"/>
              <w:rPr>
                <w:b/>
                <w:bCs/>
                <w:i/>
                <w:iCs/>
              </w:rPr>
            </w:pPr>
            <w:r w:rsidRPr="00BC409C">
              <w:rPr>
                <w:b/>
                <w:bCs/>
                <w:i/>
                <w:iCs/>
              </w:rPr>
              <w:t>fdm-MulticastUnicast-r17</w:t>
            </w:r>
          </w:p>
          <w:p w14:paraId="60530AE0" w14:textId="77777777" w:rsidR="00CE2045" w:rsidRPr="00BC409C" w:rsidRDefault="00CE2045" w:rsidP="00E03275">
            <w:pPr>
              <w:pStyle w:val="TAL"/>
            </w:pPr>
            <w:r w:rsidRPr="00BC409C">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6CD5166E" w14:textId="77777777" w:rsidR="00CE2045" w:rsidRPr="00BC409C" w:rsidRDefault="00CE2045" w:rsidP="00E03275">
            <w:pPr>
              <w:pStyle w:val="TAL"/>
            </w:pPr>
          </w:p>
          <w:p w14:paraId="45CA58BF" w14:textId="77777777" w:rsidR="00CE2045" w:rsidRPr="00BC409C" w:rsidRDefault="00CE2045" w:rsidP="00E03275">
            <w:pPr>
              <w:pStyle w:val="TAL"/>
              <w:rPr>
                <w:i/>
                <w:iCs/>
              </w:rPr>
            </w:pPr>
            <w:r w:rsidRPr="00BC409C">
              <w:t xml:space="preserve">A UE supporting this feature shall also indicate support of </w:t>
            </w:r>
            <w:r w:rsidRPr="00BC409C">
              <w:rPr>
                <w:i/>
                <w:iCs/>
              </w:rPr>
              <w:t>dynamicMulticastPCell-r17</w:t>
            </w:r>
            <w:r w:rsidRPr="00BC409C">
              <w:t>, or at least one of {</w:t>
            </w:r>
            <w:r w:rsidRPr="00BC409C">
              <w:rPr>
                <w:i/>
                <w:iCs/>
              </w:rPr>
              <w:t>ack-NACK-FeedbackForSPS-Multicast-r17</w:t>
            </w:r>
            <w:r w:rsidRPr="00BC409C">
              <w:t xml:space="preserve">, </w:t>
            </w:r>
            <w:r w:rsidRPr="00BC409C">
              <w:rPr>
                <w:i/>
                <w:iCs/>
              </w:rPr>
              <w:t>nack-OnlyFeedbackForSPS-Multicast-r17</w:t>
            </w:r>
            <w:r w:rsidRPr="00BC409C">
              <w:t>}</w:t>
            </w:r>
            <w:r w:rsidRPr="00BC409C">
              <w:rPr>
                <w:i/>
                <w:iCs/>
              </w:rPr>
              <w:t>.</w:t>
            </w:r>
          </w:p>
          <w:p w14:paraId="7EBB68AE" w14:textId="77777777" w:rsidR="00CE2045" w:rsidRPr="00BC409C" w:rsidRDefault="00CE2045" w:rsidP="00E03275">
            <w:pPr>
              <w:pStyle w:val="TAL"/>
              <w:rPr>
                <w:i/>
                <w:iCs/>
              </w:rPr>
            </w:pPr>
          </w:p>
          <w:p w14:paraId="76ABDE7B" w14:textId="77777777" w:rsidR="00CE2045" w:rsidRPr="00BC409C" w:rsidRDefault="00CE2045" w:rsidP="00E03275">
            <w:pPr>
              <w:pStyle w:val="TAN"/>
              <w:rPr>
                <w:b/>
                <w:bCs/>
                <w:i/>
                <w:iCs/>
              </w:rPr>
            </w:pPr>
            <w:r w:rsidRPr="00BC409C">
              <w:t>NOTE:</w:t>
            </w:r>
            <w:r w:rsidRPr="00BC409C">
              <w:tab/>
              <w:t xml:space="preserve">The UE supporting this feature is not required to support </w:t>
            </w:r>
            <w:proofErr w:type="spellStart"/>
            <w:r w:rsidRPr="00BC409C">
              <w:t>FDMed</w:t>
            </w:r>
            <w:proofErr w:type="spellEnd"/>
            <w:r w:rsidRPr="00BC409C">
              <w:t xml:space="preserve"> SPS.</w:t>
            </w:r>
          </w:p>
        </w:tc>
        <w:tc>
          <w:tcPr>
            <w:tcW w:w="709" w:type="dxa"/>
          </w:tcPr>
          <w:p w14:paraId="3A831DE1" w14:textId="77777777" w:rsidR="00CE2045" w:rsidRPr="00BC409C" w:rsidRDefault="00CE2045" w:rsidP="00E03275">
            <w:pPr>
              <w:pStyle w:val="TAL"/>
              <w:jc w:val="center"/>
            </w:pPr>
            <w:r w:rsidRPr="00BC409C">
              <w:t>FSPC</w:t>
            </w:r>
          </w:p>
        </w:tc>
        <w:tc>
          <w:tcPr>
            <w:tcW w:w="567" w:type="dxa"/>
          </w:tcPr>
          <w:p w14:paraId="531E0AB1" w14:textId="77777777" w:rsidR="00CE2045" w:rsidRPr="00BC409C" w:rsidRDefault="00CE2045" w:rsidP="00E03275">
            <w:pPr>
              <w:pStyle w:val="TAL"/>
              <w:jc w:val="center"/>
            </w:pPr>
            <w:r w:rsidRPr="00BC409C">
              <w:rPr>
                <w:bCs/>
                <w:iCs/>
              </w:rPr>
              <w:t>No</w:t>
            </w:r>
          </w:p>
        </w:tc>
        <w:tc>
          <w:tcPr>
            <w:tcW w:w="709" w:type="dxa"/>
          </w:tcPr>
          <w:p w14:paraId="428D0CDB" w14:textId="77777777" w:rsidR="00CE2045" w:rsidRPr="00BC409C" w:rsidRDefault="00CE2045" w:rsidP="00E03275">
            <w:pPr>
              <w:pStyle w:val="TAL"/>
              <w:jc w:val="center"/>
              <w:rPr>
                <w:bCs/>
                <w:iCs/>
              </w:rPr>
            </w:pPr>
            <w:r w:rsidRPr="00BC409C">
              <w:rPr>
                <w:bCs/>
                <w:iCs/>
              </w:rPr>
              <w:t>N/A</w:t>
            </w:r>
          </w:p>
        </w:tc>
        <w:tc>
          <w:tcPr>
            <w:tcW w:w="728" w:type="dxa"/>
          </w:tcPr>
          <w:p w14:paraId="3832FE42" w14:textId="77777777" w:rsidR="00CE2045" w:rsidRPr="00BC409C" w:rsidRDefault="00CE2045" w:rsidP="00E03275">
            <w:pPr>
              <w:pStyle w:val="TAL"/>
              <w:jc w:val="center"/>
            </w:pPr>
            <w:r w:rsidRPr="00BC409C">
              <w:rPr>
                <w:bCs/>
                <w:iCs/>
              </w:rPr>
              <w:t>N/A</w:t>
            </w:r>
          </w:p>
        </w:tc>
      </w:tr>
      <w:tr w:rsidR="00CE2045" w:rsidRPr="00BC409C" w14:paraId="5B14485B" w14:textId="77777777" w:rsidTr="00E03275">
        <w:trPr>
          <w:cantSplit/>
          <w:tblHeader/>
        </w:trPr>
        <w:tc>
          <w:tcPr>
            <w:tcW w:w="6917" w:type="dxa"/>
          </w:tcPr>
          <w:p w14:paraId="17E7334D" w14:textId="77777777" w:rsidR="00CE2045" w:rsidRPr="00BC409C" w:rsidRDefault="00CE2045" w:rsidP="00E03275">
            <w:pPr>
              <w:pStyle w:val="TAL"/>
              <w:rPr>
                <w:b/>
                <w:bCs/>
                <w:i/>
                <w:iCs/>
              </w:rPr>
            </w:pPr>
            <w:r w:rsidRPr="00BC409C">
              <w:rPr>
                <w:b/>
                <w:bCs/>
                <w:i/>
                <w:iCs/>
              </w:rPr>
              <w:lastRenderedPageBreak/>
              <w:t>intraSlotTDM-UnicastGroupCommonPDSCH-r17</w:t>
            </w:r>
          </w:p>
          <w:p w14:paraId="1BA7D7DB" w14:textId="77777777" w:rsidR="00CE2045" w:rsidRPr="00BC409C" w:rsidRDefault="00CE2045" w:rsidP="00E03275">
            <w:pPr>
              <w:pStyle w:val="TAL"/>
            </w:pPr>
            <w:r w:rsidRPr="00BC409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110BFF5" w14:textId="77777777" w:rsidR="00CE2045" w:rsidRPr="00BC409C" w:rsidRDefault="00CE2045" w:rsidP="00E03275">
            <w:pPr>
              <w:pStyle w:val="TAL"/>
            </w:pPr>
          </w:p>
          <w:p w14:paraId="4AA0D3D9" w14:textId="77777777" w:rsidR="00CE2045" w:rsidRPr="00BC409C" w:rsidRDefault="00CE2045" w:rsidP="00E03275">
            <w:pPr>
              <w:pStyle w:val="TAL"/>
            </w:pPr>
            <w:r w:rsidRPr="00BC409C">
              <w:t>This feature includes the following functional components:</w:t>
            </w:r>
          </w:p>
          <w:p w14:paraId="16EC0E5E" w14:textId="77777777" w:rsidR="00CE2045" w:rsidRPr="00BC409C" w:rsidRDefault="00CE2045" w:rsidP="00E03275">
            <w:pPr>
              <w:pStyle w:val="TAL"/>
            </w:pPr>
          </w:p>
          <w:p w14:paraId="78EFDA27"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TDM between one unicast PDSCH and one group-common PDSCH in a slot;</w:t>
            </w:r>
          </w:p>
          <w:p w14:paraId="2490F83D"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 TDM between M (M&gt;1) </w:t>
            </w:r>
            <w:proofErr w:type="spellStart"/>
            <w:r w:rsidRPr="00BC409C">
              <w:rPr>
                <w:rFonts w:ascii="Arial" w:hAnsi="Arial" w:cs="Arial"/>
                <w:sz w:val="18"/>
                <w:szCs w:val="18"/>
              </w:rPr>
              <w:t>TDMed</w:t>
            </w:r>
            <w:proofErr w:type="spellEnd"/>
            <w:r w:rsidRPr="00BC409C">
              <w:rPr>
                <w:rFonts w:ascii="Arial" w:hAnsi="Arial" w:cs="Arial"/>
                <w:sz w:val="18"/>
                <w:szCs w:val="18"/>
              </w:rPr>
              <w:t xml:space="preserve"> unicast PDSCHs and one group-common PDSCH in a slot per CC;</w:t>
            </w:r>
          </w:p>
          <w:p w14:paraId="68900F8E" w14:textId="77777777" w:rsidR="00CE2045" w:rsidRPr="00BC409C" w:rsidRDefault="00CE2045" w:rsidP="00E03275">
            <w:pPr>
              <w:pStyle w:val="B1"/>
              <w:spacing w:after="0"/>
            </w:pPr>
            <w:r w:rsidRPr="00BC409C">
              <w:rPr>
                <w:rFonts w:ascii="Arial" w:hAnsi="Arial" w:cs="Arial"/>
                <w:sz w:val="18"/>
                <w:szCs w:val="18"/>
              </w:rPr>
              <w:t>-</w:t>
            </w:r>
            <w:r w:rsidRPr="00BC409C">
              <w:rPr>
                <w:rFonts w:ascii="Arial" w:hAnsi="Arial" w:cs="Arial"/>
                <w:sz w:val="18"/>
                <w:szCs w:val="18"/>
              </w:rPr>
              <w:tab/>
              <w:t>Support TDM among N (N&gt;1) group-common PDSCHs in a slot per CC;</w:t>
            </w:r>
          </w:p>
          <w:p w14:paraId="79B19ACA"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 TDM between K (K&gt;1) </w:t>
            </w:r>
            <w:proofErr w:type="spellStart"/>
            <w:r w:rsidRPr="00BC409C">
              <w:rPr>
                <w:rFonts w:ascii="Arial" w:hAnsi="Arial" w:cs="Arial"/>
                <w:sz w:val="18"/>
                <w:szCs w:val="18"/>
              </w:rPr>
              <w:t>TDMed</w:t>
            </w:r>
            <w:proofErr w:type="spellEnd"/>
            <w:r w:rsidRPr="00BC409C">
              <w:rPr>
                <w:rFonts w:ascii="Arial" w:hAnsi="Arial" w:cs="Arial"/>
                <w:sz w:val="18"/>
                <w:szCs w:val="18"/>
              </w:rPr>
              <w:t xml:space="preserve"> unicast PDSCHs and L (L&gt;1) </w:t>
            </w:r>
            <w:proofErr w:type="spellStart"/>
            <w:r w:rsidRPr="00BC409C">
              <w:rPr>
                <w:rFonts w:ascii="Arial" w:hAnsi="Arial" w:cs="Arial"/>
                <w:sz w:val="18"/>
                <w:szCs w:val="18"/>
              </w:rPr>
              <w:t>TDMed</w:t>
            </w:r>
            <w:proofErr w:type="spellEnd"/>
            <w:r w:rsidRPr="00BC409C">
              <w:rPr>
                <w:rFonts w:ascii="Arial" w:hAnsi="Arial" w:cs="Arial"/>
                <w:sz w:val="18"/>
                <w:szCs w:val="18"/>
              </w:rPr>
              <w:t xml:space="preserve"> group-common PDSCHs in a slot per CC;</w:t>
            </w:r>
          </w:p>
          <w:p w14:paraId="2D8C4047"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UE maximum number of </w:t>
            </w:r>
            <w:proofErr w:type="spellStart"/>
            <w:r w:rsidRPr="00BC409C">
              <w:rPr>
                <w:rFonts w:ascii="Arial" w:hAnsi="Arial" w:cs="Arial"/>
                <w:sz w:val="18"/>
                <w:szCs w:val="18"/>
              </w:rPr>
              <w:t>TDMed</w:t>
            </w:r>
            <w:proofErr w:type="spellEnd"/>
            <w:r w:rsidRPr="00BC409C">
              <w:rPr>
                <w:rFonts w:ascii="Arial" w:hAnsi="Arial" w:cs="Arial"/>
                <w:sz w:val="18"/>
                <w:szCs w:val="18"/>
              </w:rPr>
              <w:t xml:space="preserve"> PDSCH receptions capability in a slot per CC is kept based on </w:t>
            </w:r>
            <w:r w:rsidRPr="00BC409C">
              <w:rPr>
                <w:rFonts w:ascii="Arial" w:hAnsi="Arial" w:cs="Arial"/>
                <w:i/>
                <w:iCs/>
                <w:sz w:val="18"/>
                <w:szCs w:val="18"/>
              </w:rPr>
              <w:t>pdsch-ProcessingType1-DifferentTB-PerSlot</w:t>
            </w:r>
            <w:r w:rsidRPr="00BC409C">
              <w:rPr>
                <w:rFonts w:ascii="Arial" w:hAnsi="Arial" w:cs="Arial"/>
                <w:sz w:val="18"/>
                <w:szCs w:val="18"/>
              </w:rPr>
              <w:t>;</w:t>
            </w:r>
          </w:p>
          <w:p w14:paraId="788AB83C" w14:textId="77777777" w:rsidR="00CE2045" w:rsidRPr="00BC409C" w:rsidRDefault="00CE2045" w:rsidP="00E03275">
            <w:pPr>
              <w:pStyle w:val="B1"/>
              <w:spacing w:after="0"/>
            </w:pPr>
            <w:r w:rsidRPr="00BC409C">
              <w:rPr>
                <w:rFonts w:ascii="Arial" w:hAnsi="Arial" w:cs="Arial"/>
                <w:sz w:val="18"/>
                <w:szCs w:val="18"/>
              </w:rPr>
              <w:t>-</w:t>
            </w:r>
            <w:r w:rsidRPr="00BC409C">
              <w:rPr>
                <w:rFonts w:ascii="Arial" w:hAnsi="Arial" w:cs="Arial"/>
                <w:sz w:val="18"/>
                <w:szCs w:val="18"/>
              </w:rPr>
              <w:tab/>
              <w:t>Up to one broadcast PDSCH is supported in a slot.</w:t>
            </w:r>
          </w:p>
          <w:p w14:paraId="7CCACAD5" w14:textId="77777777" w:rsidR="00CE2045" w:rsidRPr="00BC409C" w:rsidRDefault="00CE2045" w:rsidP="00E03275">
            <w:pPr>
              <w:pStyle w:val="TAL"/>
            </w:pPr>
          </w:p>
          <w:p w14:paraId="0AD44318" w14:textId="77777777" w:rsidR="00CE2045" w:rsidRPr="00BC409C" w:rsidRDefault="00CE2045" w:rsidP="00E03275">
            <w:pPr>
              <w:pStyle w:val="TAL"/>
            </w:pPr>
            <w:r w:rsidRPr="00BC409C">
              <w:t xml:space="preserve">A UE supporting this feature shall support </w:t>
            </w:r>
            <w:r w:rsidRPr="00BC409C">
              <w:rPr>
                <w:rFonts w:cs="Arial"/>
                <w:szCs w:val="18"/>
              </w:rPr>
              <w:t xml:space="preserve">broadcast reception as specified in clause 5.10 and/or </w:t>
            </w:r>
            <w:r w:rsidRPr="00BC409C">
              <w:t xml:space="preserve">indicate support of </w:t>
            </w:r>
            <w:r w:rsidRPr="00BC409C">
              <w:rPr>
                <w:i/>
                <w:iCs/>
              </w:rPr>
              <w:t>dynamicMulticastPCell-r17</w:t>
            </w:r>
            <w:r w:rsidRPr="00BC409C">
              <w:t xml:space="preserve">, and shall indicate support of </w:t>
            </w:r>
            <w:r w:rsidRPr="00BC409C">
              <w:rPr>
                <w:i/>
                <w:iCs/>
              </w:rPr>
              <w:t>pdsch-ProcessingType1-DifferentTB-PerSlot</w:t>
            </w:r>
            <w:r w:rsidRPr="00BC409C">
              <w:t>.</w:t>
            </w:r>
          </w:p>
          <w:p w14:paraId="0C1EB0FC" w14:textId="77777777" w:rsidR="00CE2045" w:rsidRPr="00BC409C" w:rsidRDefault="00CE2045" w:rsidP="00E03275">
            <w:pPr>
              <w:pStyle w:val="TAL"/>
            </w:pPr>
          </w:p>
          <w:p w14:paraId="10786F0B" w14:textId="77777777" w:rsidR="00CE2045" w:rsidRPr="00BC409C" w:rsidRDefault="00CE2045" w:rsidP="00E03275">
            <w:pPr>
              <w:pStyle w:val="TAN"/>
            </w:pPr>
            <w:r w:rsidRPr="00BC409C">
              <w:t>NOTE1:</w:t>
            </w:r>
            <w:r w:rsidRPr="00BC409C">
              <w:tab/>
              <w:t>Group-common PDSCH(s) are counted as unicast PDSCH(s).</w:t>
            </w:r>
          </w:p>
          <w:p w14:paraId="7748B503" w14:textId="77777777" w:rsidR="00CE2045" w:rsidRPr="00BC409C" w:rsidRDefault="00CE2045" w:rsidP="00E03275">
            <w:pPr>
              <w:pStyle w:val="TAN"/>
            </w:pPr>
            <w:r w:rsidRPr="00BC409C">
              <w:t>NOTE2:</w:t>
            </w:r>
            <w:r w:rsidRPr="00BC409C">
              <w:tab/>
              <w:t xml:space="preserve">The max number of (M+1), N, (K+L) are determined based on the numbers reported by </w:t>
            </w:r>
            <w:r w:rsidRPr="00BC409C">
              <w:rPr>
                <w:i/>
                <w:iCs/>
              </w:rPr>
              <w:t>pdsch-ProcessingType1-DifferentTB-PerSlot</w:t>
            </w:r>
            <w:r w:rsidRPr="00BC409C">
              <w:t>.</w:t>
            </w:r>
          </w:p>
        </w:tc>
        <w:tc>
          <w:tcPr>
            <w:tcW w:w="709" w:type="dxa"/>
          </w:tcPr>
          <w:p w14:paraId="3B5520E3" w14:textId="77777777" w:rsidR="00CE2045" w:rsidRPr="00BC409C" w:rsidRDefault="00CE2045" w:rsidP="00E03275">
            <w:pPr>
              <w:pStyle w:val="TAL"/>
              <w:jc w:val="center"/>
            </w:pPr>
            <w:r w:rsidRPr="00BC409C">
              <w:t>FSPC</w:t>
            </w:r>
          </w:p>
        </w:tc>
        <w:tc>
          <w:tcPr>
            <w:tcW w:w="567" w:type="dxa"/>
          </w:tcPr>
          <w:p w14:paraId="4BDB746A" w14:textId="77777777" w:rsidR="00CE2045" w:rsidRPr="00BC409C" w:rsidRDefault="00CE2045" w:rsidP="00E03275">
            <w:pPr>
              <w:pStyle w:val="TAL"/>
              <w:jc w:val="center"/>
              <w:rPr>
                <w:bCs/>
                <w:iCs/>
              </w:rPr>
            </w:pPr>
            <w:r w:rsidRPr="00BC409C">
              <w:rPr>
                <w:bCs/>
                <w:iCs/>
              </w:rPr>
              <w:t>No</w:t>
            </w:r>
          </w:p>
        </w:tc>
        <w:tc>
          <w:tcPr>
            <w:tcW w:w="709" w:type="dxa"/>
          </w:tcPr>
          <w:p w14:paraId="3D0DD914" w14:textId="77777777" w:rsidR="00CE2045" w:rsidRPr="00BC409C" w:rsidRDefault="00CE2045" w:rsidP="00E03275">
            <w:pPr>
              <w:pStyle w:val="TAL"/>
              <w:jc w:val="center"/>
              <w:rPr>
                <w:bCs/>
                <w:iCs/>
              </w:rPr>
            </w:pPr>
            <w:r w:rsidRPr="00BC409C">
              <w:rPr>
                <w:bCs/>
                <w:iCs/>
              </w:rPr>
              <w:t>N/A</w:t>
            </w:r>
          </w:p>
        </w:tc>
        <w:tc>
          <w:tcPr>
            <w:tcW w:w="728" w:type="dxa"/>
          </w:tcPr>
          <w:p w14:paraId="574DB48C" w14:textId="77777777" w:rsidR="00CE2045" w:rsidRPr="00BC409C" w:rsidRDefault="00CE2045" w:rsidP="00E03275">
            <w:pPr>
              <w:pStyle w:val="TAL"/>
              <w:jc w:val="center"/>
              <w:rPr>
                <w:bCs/>
                <w:iCs/>
              </w:rPr>
            </w:pPr>
            <w:r w:rsidRPr="00BC409C">
              <w:rPr>
                <w:bCs/>
                <w:iCs/>
              </w:rPr>
              <w:t>N/A</w:t>
            </w:r>
          </w:p>
        </w:tc>
      </w:tr>
      <w:tr w:rsidR="00CE2045" w:rsidRPr="00BC409C" w14:paraId="756AC187" w14:textId="77777777" w:rsidTr="00E03275">
        <w:trPr>
          <w:cantSplit/>
          <w:tblHeader/>
        </w:trPr>
        <w:tc>
          <w:tcPr>
            <w:tcW w:w="6917" w:type="dxa"/>
          </w:tcPr>
          <w:p w14:paraId="3428C1AC" w14:textId="77777777" w:rsidR="00CE2045" w:rsidRPr="00BC409C" w:rsidRDefault="00CE2045" w:rsidP="00E03275">
            <w:pPr>
              <w:pStyle w:val="TAL"/>
              <w:rPr>
                <w:b/>
                <w:bCs/>
                <w:i/>
                <w:iCs/>
              </w:rPr>
            </w:pPr>
            <w:r w:rsidRPr="00BC409C">
              <w:rPr>
                <w:b/>
                <w:bCs/>
                <w:i/>
                <w:iCs/>
              </w:rPr>
              <w:t>maxModulationOrderForMulticastDataRateCalculation-r17</w:t>
            </w:r>
          </w:p>
          <w:p w14:paraId="1A9AAB91" w14:textId="77777777" w:rsidR="00CE2045" w:rsidRPr="00BC409C" w:rsidRDefault="00CE2045" w:rsidP="00E03275">
            <w:pPr>
              <w:pStyle w:val="TAL"/>
            </w:pPr>
            <w:r w:rsidRPr="00BC409C">
              <w:t>Defines the maximum modulation order used for maximum data rate calculation for multicast PDSCH in RRC_CONNECTED.</w:t>
            </w:r>
          </w:p>
          <w:p w14:paraId="3AB4A97A"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 as maximum modulation order used for maximum data rate calculation for multicast PDSCH, with candidate values {qam256, qam1024}.</w:t>
            </w:r>
          </w:p>
          <w:p w14:paraId="3FD671F4" w14:textId="77777777" w:rsidR="00CE2045" w:rsidRPr="00BC409C" w:rsidRDefault="00CE2045" w:rsidP="00E032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 as maximum modulation order used for maximum data rate calculation for multicast PDSCH, with candidate values {qam64, qam256}.</w:t>
            </w:r>
          </w:p>
          <w:p w14:paraId="20DE862B" w14:textId="77777777" w:rsidR="00CE2045" w:rsidRPr="00BC409C" w:rsidRDefault="00CE2045" w:rsidP="00E03275">
            <w:pPr>
              <w:pStyle w:val="B1"/>
              <w:spacing w:after="0"/>
              <w:rPr>
                <w:rFonts w:ascii="Arial" w:hAnsi="Arial" w:cs="Arial"/>
                <w:sz w:val="18"/>
                <w:szCs w:val="18"/>
              </w:rPr>
            </w:pPr>
          </w:p>
          <w:p w14:paraId="13CDE203" w14:textId="77777777" w:rsidR="00CE2045" w:rsidRPr="00BC409C" w:rsidRDefault="00CE2045" w:rsidP="00E03275">
            <w:pPr>
              <w:pStyle w:val="TAL"/>
            </w:pPr>
            <w:r w:rsidRPr="00BC409C">
              <w:t xml:space="preserve">A UE supporting this feature shall also indicate support of </w:t>
            </w:r>
            <w:r w:rsidRPr="00BC409C">
              <w:rPr>
                <w:i/>
                <w:iCs/>
              </w:rPr>
              <w:t>dynamicMulticastPCell-r17</w:t>
            </w:r>
            <w:r w:rsidRPr="00BC409C">
              <w:t>.</w:t>
            </w:r>
          </w:p>
        </w:tc>
        <w:tc>
          <w:tcPr>
            <w:tcW w:w="709" w:type="dxa"/>
          </w:tcPr>
          <w:p w14:paraId="5C643E04" w14:textId="77777777" w:rsidR="00CE2045" w:rsidRPr="00BC409C" w:rsidRDefault="00CE2045" w:rsidP="00E03275">
            <w:pPr>
              <w:pStyle w:val="TAL"/>
              <w:jc w:val="center"/>
            </w:pPr>
            <w:r w:rsidRPr="00BC409C">
              <w:t>FSPC</w:t>
            </w:r>
          </w:p>
        </w:tc>
        <w:tc>
          <w:tcPr>
            <w:tcW w:w="567" w:type="dxa"/>
          </w:tcPr>
          <w:p w14:paraId="0CAC10C0" w14:textId="77777777" w:rsidR="00CE2045" w:rsidRPr="00BC409C" w:rsidRDefault="00CE2045" w:rsidP="00E03275">
            <w:pPr>
              <w:pStyle w:val="TAL"/>
              <w:jc w:val="center"/>
            </w:pPr>
            <w:r w:rsidRPr="00BC409C">
              <w:t>No</w:t>
            </w:r>
          </w:p>
        </w:tc>
        <w:tc>
          <w:tcPr>
            <w:tcW w:w="709" w:type="dxa"/>
          </w:tcPr>
          <w:p w14:paraId="400B3B70" w14:textId="77777777" w:rsidR="00CE2045" w:rsidRPr="00BC409C" w:rsidRDefault="00CE2045" w:rsidP="00E03275">
            <w:pPr>
              <w:pStyle w:val="TAL"/>
              <w:jc w:val="center"/>
              <w:rPr>
                <w:bCs/>
                <w:iCs/>
              </w:rPr>
            </w:pPr>
            <w:r w:rsidRPr="00BC409C">
              <w:rPr>
                <w:bCs/>
                <w:iCs/>
              </w:rPr>
              <w:t>N/A</w:t>
            </w:r>
          </w:p>
        </w:tc>
        <w:tc>
          <w:tcPr>
            <w:tcW w:w="728" w:type="dxa"/>
          </w:tcPr>
          <w:p w14:paraId="09F41F8B" w14:textId="77777777" w:rsidR="00CE2045" w:rsidRPr="00BC409C" w:rsidRDefault="00CE2045" w:rsidP="00E03275">
            <w:pPr>
              <w:pStyle w:val="TAL"/>
              <w:jc w:val="center"/>
              <w:rPr>
                <w:bCs/>
                <w:iCs/>
              </w:rPr>
            </w:pPr>
            <w:r w:rsidRPr="00BC409C">
              <w:rPr>
                <w:bCs/>
                <w:iCs/>
              </w:rPr>
              <w:t>N/A</w:t>
            </w:r>
          </w:p>
        </w:tc>
      </w:tr>
      <w:tr w:rsidR="00CE2045" w:rsidRPr="00BC409C" w14:paraId="2A0BA45C" w14:textId="77777777" w:rsidTr="00E03275">
        <w:trPr>
          <w:cantSplit/>
          <w:tblHeader/>
        </w:trPr>
        <w:tc>
          <w:tcPr>
            <w:tcW w:w="6917" w:type="dxa"/>
          </w:tcPr>
          <w:p w14:paraId="1B8F546D" w14:textId="0BD97721" w:rsidR="00CE2045" w:rsidRPr="00BC409C" w:rsidRDefault="00CE2045" w:rsidP="00E03275">
            <w:pPr>
              <w:pStyle w:val="TAL"/>
              <w:rPr>
                <w:rFonts w:hint="eastAsia"/>
                <w:b/>
                <w:bCs/>
                <w:i/>
                <w:iCs/>
              </w:rPr>
            </w:pPr>
            <w:proofErr w:type="spellStart"/>
            <w:r w:rsidRPr="00BC409C">
              <w:rPr>
                <w:b/>
                <w:bCs/>
                <w:i/>
                <w:iCs/>
              </w:rPr>
              <w:t>maxNumberMIMO-LayersPDSCH</w:t>
            </w:r>
            <w:proofErr w:type="spellEnd"/>
            <w:ins w:id="47" w:author="Huawei, HiSilicon" w:date="2025-08-15T17:30:00Z">
              <w:r w:rsidR="00CD5FE7">
                <w:rPr>
                  <w:b/>
                  <w:bCs/>
                  <w:i/>
                  <w:iCs/>
                </w:rPr>
                <w:t xml:space="preserve">, </w:t>
              </w:r>
              <w:r w:rsidR="00CD5FE7" w:rsidRPr="000055D1">
                <w:rPr>
                  <w:b/>
                  <w:bCs/>
                  <w:i/>
                  <w:iCs/>
                </w:rPr>
                <w:t>maxNumberMIMO-LayersPDSCH</w:t>
              </w:r>
              <w:r w:rsidR="00CD5FE7">
                <w:rPr>
                  <w:b/>
                  <w:bCs/>
                  <w:i/>
                  <w:iCs/>
                </w:rPr>
                <w:t>-v1900</w:t>
              </w:r>
            </w:ins>
          </w:p>
          <w:p w14:paraId="64A6A127" w14:textId="5C6D2FF3" w:rsidR="00CE2045" w:rsidRDefault="00CE2045" w:rsidP="00E03275">
            <w:pPr>
              <w:pStyle w:val="TAL"/>
              <w:rPr>
                <w:ins w:id="48" w:author="Huawei, HiSilicon" w:date="2025-08-15T17:31:00Z"/>
              </w:rPr>
            </w:pPr>
            <w:r w:rsidRPr="00BC409C">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FR2-NTN). </w:t>
            </w:r>
            <w:r w:rsidRPr="00BC409C">
              <w:rPr>
                <w:lang w:eastAsia="fr-FR"/>
              </w:rPr>
              <w:t xml:space="preserve">If </w:t>
            </w:r>
            <w:r w:rsidRPr="00BC409C">
              <w:rPr>
                <w:i/>
                <w:iCs/>
                <w:lang w:eastAsia="fr-FR"/>
              </w:rPr>
              <w:t>supportOf2RxXR</w:t>
            </w:r>
            <w:r w:rsidRPr="00BC409C">
              <w:rPr>
                <w:lang w:eastAsia="fr-FR"/>
              </w:rPr>
              <w:t xml:space="preserve"> is indicated, for single CC standalone NR, it is mandatory with capability signalling to support 2 MIMO layers in the bands specified in Table 7.3.2-2b in TS 38.101-1 [2]. </w:t>
            </w:r>
            <w:r w:rsidRPr="00BC409C">
              <w:t>If absent, the UE does not support MIMO on this carrier.</w:t>
            </w:r>
          </w:p>
          <w:p w14:paraId="63D56101" w14:textId="0BF75A81" w:rsidR="00CD5FE7" w:rsidRDefault="00CD5FE7" w:rsidP="00E03275">
            <w:pPr>
              <w:pStyle w:val="TAL"/>
              <w:rPr>
                <w:ins w:id="49" w:author="Huawei, HiSilicon" w:date="2025-08-15T17:31:00Z"/>
              </w:rPr>
            </w:pPr>
          </w:p>
          <w:p w14:paraId="2B57B2FF" w14:textId="12DDE8A7" w:rsidR="00CD5FE7" w:rsidRPr="00BC409C" w:rsidRDefault="00CD5FE7" w:rsidP="00E03275">
            <w:pPr>
              <w:pStyle w:val="TAL"/>
              <w:rPr>
                <w:rFonts w:hint="eastAsia"/>
              </w:rPr>
            </w:pPr>
            <w:ins w:id="50" w:author="Huawei, HiSilicon" w:date="2025-08-15T17:34:00Z">
              <w:r w:rsidRPr="00CD5FE7">
                <w:rPr>
                  <w:lang w:eastAsia="fr-FR"/>
                </w:rPr>
                <w:t xml:space="preserve">The </w:t>
              </w:r>
              <w:r w:rsidRPr="00CD5FE7">
                <w:rPr>
                  <w:i/>
                  <w:lang w:eastAsia="fr-FR"/>
                </w:rPr>
                <w:t>maxNumberMIMO-LayersPDSCH-v1900</w:t>
              </w:r>
              <w:r>
                <w:rPr>
                  <w:lang w:eastAsia="fr-FR"/>
                </w:rPr>
                <w:t xml:space="preserve"> is only included for FWA UE as defined in TS 38.101-1 [2].</w:t>
              </w:r>
              <w:r>
                <w:rPr>
                  <w:lang w:eastAsia="fr-FR"/>
                </w:rPr>
                <w:t xml:space="preserve"> </w:t>
              </w:r>
            </w:ins>
            <w:ins w:id="51" w:author="Huawei, HiSilicon" w:date="2025-08-15T17:31:00Z">
              <w:r>
                <w:rPr>
                  <w:lang w:eastAsia="fr-FR"/>
                </w:rPr>
                <w:t xml:space="preserve">The UE supporting </w:t>
              </w:r>
              <w:r w:rsidRPr="00CD5FE7">
                <w:rPr>
                  <w:i/>
                  <w:lang w:eastAsia="fr-FR"/>
                </w:rPr>
                <w:t>maxNumberMIMO-LayersPDSCH-v1900</w:t>
              </w:r>
              <w:r>
                <w:rPr>
                  <w:lang w:eastAsia="fr-FR"/>
                </w:rPr>
                <w:t xml:space="preserve"> shall also indicate support of </w:t>
              </w:r>
              <w:proofErr w:type="spellStart"/>
              <w:r w:rsidRPr="00F87507">
                <w:rPr>
                  <w:i/>
                  <w:lang w:eastAsia="fr-FR"/>
                </w:rPr>
                <w:t>maxNumberMIMO-LayersPDSCH</w:t>
              </w:r>
              <w:proofErr w:type="spellEnd"/>
              <w:r>
                <w:rPr>
                  <w:lang w:eastAsia="fr-FR"/>
                </w:rPr>
                <w:t xml:space="preserve"> for the corresponding component carrier. </w:t>
              </w:r>
            </w:ins>
            <w:ins w:id="52" w:author="Huawei, HiSilicon" w:date="2025-08-15T17:32:00Z">
              <w:r>
                <w:rPr>
                  <w:rFonts w:eastAsiaTheme="minorEastAsia"/>
                  <w:bCs/>
                </w:rPr>
                <w:t>W</w:t>
              </w:r>
              <w:r>
                <w:rPr>
                  <w:rFonts w:eastAsiaTheme="minorEastAsia" w:hint="eastAsia"/>
                  <w:bCs/>
                </w:rPr>
                <w:t>hen</w:t>
              </w:r>
              <w:r w:rsidRPr="00E5110C">
                <w:rPr>
                  <w:rFonts w:eastAsiaTheme="minorEastAsia"/>
                  <w:bCs/>
                </w:rPr>
                <w:t xml:space="preserve"> </w:t>
              </w:r>
            </w:ins>
            <w:proofErr w:type="spellStart"/>
            <w:ins w:id="53" w:author="Huawei, HiSilicon" w:date="2025-08-15T17:33:00Z">
              <w:r w:rsidRPr="00F87507">
                <w:rPr>
                  <w:i/>
                  <w:lang w:eastAsia="fr-FR"/>
                </w:rPr>
                <w:t>maxNumberMIMO-LayersPDSCH</w:t>
              </w:r>
              <w:proofErr w:type="spellEnd"/>
              <w:r w:rsidRPr="00CD5FE7">
                <w:rPr>
                  <w:i/>
                  <w:lang w:eastAsia="fr-FR"/>
                </w:rPr>
                <w:t xml:space="preserve"> </w:t>
              </w:r>
              <w:r>
                <w:rPr>
                  <w:lang w:eastAsia="fr-FR"/>
                </w:rPr>
                <w:t xml:space="preserve">and </w:t>
              </w:r>
              <w:r w:rsidRPr="00CD5FE7">
                <w:rPr>
                  <w:i/>
                  <w:lang w:eastAsia="fr-FR"/>
                </w:rPr>
                <w:t>maxNumberMIMO-LayersPDSCH-v1900</w:t>
              </w:r>
              <w:r>
                <w:rPr>
                  <w:i/>
                  <w:lang w:eastAsia="fr-FR"/>
                </w:rPr>
                <w:t xml:space="preserve"> </w:t>
              </w:r>
            </w:ins>
            <w:ins w:id="54" w:author="Huawei, HiSilicon" w:date="2025-08-15T17:32:00Z">
              <w:r w:rsidRPr="00E5110C">
                <w:rPr>
                  <w:rFonts w:eastAsiaTheme="minorEastAsia"/>
                  <w:bCs/>
                </w:rPr>
                <w:t>are reported</w:t>
              </w:r>
            </w:ins>
            <w:ins w:id="55" w:author="Huawei, HiSilicon" w:date="2025-08-15T17:33:00Z">
              <w:r>
                <w:rPr>
                  <w:rFonts w:eastAsiaTheme="minorEastAsia"/>
                  <w:bCs/>
                </w:rPr>
                <w:t xml:space="preserve"> together for a component carrier</w:t>
              </w:r>
            </w:ins>
            <w:ins w:id="56" w:author="Huawei, HiSilicon" w:date="2025-08-15T17:32:00Z">
              <w:r w:rsidRPr="00E5110C">
                <w:rPr>
                  <w:rFonts w:eastAsiaTheme="minorEastAsia"/>
                  <w:bCs/>
                </w:rPr>
                <w:t xml:space="preserve">, </w:t>
              </w:r>
              <w:r>
                <w:rPr>
                  <w:rFonts w:eastAsiaTheme="minorEastAsia"/>
                  <w:bCs/>
                </w:rPr>
                <w:t>the</w:t>
              </w:r>
              <w:r w:rsidRPr="00E5110C">
                <w:rPr>
                  <w:rFonts w:eastAsiaTheme="minorEastAsia"/>
                  <w:bCs/>
                </w:rPr>
                <w:t xml:space="preserve"> network </w:t>
              </w:r>
            </w:ins>
            <w:ins w:id="57" w:author="Huawei, HiSilicon" w:date="2025-08-15T17:36:00Z">
              <w:r w:rsidR="00876402" w:rsidRPr="00E9090D">
                <w:rPr>
                  <w:rFonts w:eastAsiaTheme="minorEastAsia"/>
                  <w:noProof/>
                </w:rPr>
                <w:t>which is able to decode</w:t>
              </w:r>
              <w:r w:rsidR="00876402" w:rsidRPr="00E5110C">
                <w:rPr>
                  <w:rFonts w:eastAsiaTheme="minorEastAsia"/>
                  <w:bCs/>
                </w:rPr>
                <w:t xml:space="preserve"> </w:t>
              </w:r>
              <w:r w:rsidR="00876402" w:rsidRPr="00CD5FE7">
                <w:rPr>
                  <w:i/>
                  <w:lang w:eastAsia="fr-FR"/>
                </w:rPr>
                <w:t>maxNumberMIMO-LayersPDSCH-v1900</w:t>
              </w:r>
              <w:r w:rsidR="00876402">
                <w:rPr>
                  <w:i/>
                  <w:lang w:eastAsia="fr-FR"/>
                </w:rPr>
                <w:t xml:space="preserve"> </w:t>
              </w:r>
            </w:ins>
            <w:bookmarkStart w:id="58" w:name="_GoBack"/>
            <w:bookmarkEnd w:id="58"/>
            <w:ins w:id="59" w:author="Huawei, HiSilicon" w:date="2025-08-15T17:32:00Z">
              <w:r w:rsidRPr="00E5110C">
                <w:rPr>
                  <w:rFonts w:eastAsiaTheme="minorEastAsia"/>
                  <w:bCs/>
                </w:rPr>
                <w:t>ignore</w:t>
              </w:r>
            </w:ins>
            <w:ins w:id="60" w:author="Huawei, HiSilicon" w:date="2025-08-15T17:33:00Z">
              <w:r>
                <w:rPr>
                  <w:rFonts w:eastAsiaTheme="minorEastAsia"/>
                  <w:bCs/>
                </w:rPr>
                <w:t>s</w:t>
              </w:r>
            </w:ins>
            <w:ins w:id="61" w:author="Huawei, HiSilicon" w:date="2025-08-15T17:32:00Z">
              <w:r w:rsidRPr="00E5110C">
                <w:rPr>
                  <w:rFonts w:eastAsiaTheme="minorEastAsia"/>
                  <w:bCs/>
                </w:rPr>
                <w:t xml:space="preserve"> </w:t>
              </w:r>
              <w:proofErr w:type="spellStart"/>
              <w:r w:rsidRPr="00E5110C">
                <w:rPr>
                  <w:rFonts w:eastAsiaTheme="minorEastAsia"/>
                  <w:bCs/>
                  <w:i/>
                </w:rPr>
                <w:t>maxNumberMIMO-LayersPDSCH</w:t>
              </w:r>
              <w:proofErr w:type="spellEnd"/>
              <w:r w:rsidRPr="00E5110C">
                <w:rPr>
                  <w:rFonts w:eastAsiaTheme="minorEastAsia"/>
                  <w:bCs/>
                </w:rPr>
                <w:t>.</w:t>
              </w:r>
            </w:ins>
            <w:ins w:id="62" w:author="Huawei, HiSilicon" w:date="2025-08-15T17:33:00Z">
              <w:r>
                <w:rPr>
                  <w:rFonts w:eastAsiaTheme="minorEastAsia"/>
                  <w:bCs/>
                </w:rPr>
                <w:t xml:space="preserve"> </w:t>
              </w:r>
            </w:ins>
          </w:p>
          <w:p w14:paraId="678140EA" w14:textId="77777777" w:rsidR="00CE2045" w:rsidRPr="00BC409C" w:rsidRDefault="00CE2045" w:rsidP="00E03275">
            <w:pPr>
              <w:pStyle w:val="TAL"/>
            </w:pPr>
          </w:p>
          <w:p w14:paraId="64A4327D" w14:textId="77777777" w:rsidR="00CE2045" w:rsidRPr="00BC409C" w:rsidRDefault="00CE2045" w:rsidP="00E03275">
            <w:pPr>
              <w:pStyle w:val="TAL"/>
            </w:pPr>
            <w:r w:rsidRPr="00BC409C">
              <w:t xml:space="preserve">For the bands where </w:t>
            </w:r>
            <w:r w:rsidRPr="00BC409C">
              <w:rPr>
                <w:i/>
              </w:rPr>
              <w:t>pdsch-1024QAM-2MIMO-FR1-r17</w:t>
            </w:r>
            <w:r w:rsidRPr="00BC409C">
              <w:t xml:space="preserve"> is indicated, MIMO layers</w:t>
            </w:r>
            <w:r w:rsidRPr="00BC409C">
              <w:rPr>
                <w:rFonts w:cs="Arial"/>
                <w:noProof/>
              </w:rPr>
              <w:t xml:space="preserve"> for 1024 QAM is the smaller value between 2 and </w:t>
            </w:r>
            <w:r w:rsidRPr="00BC409C">
              <w:rPr>
                <w:rFonts w:cs="Arial"/>
                <w:i/>
                <w:noProof/>
              </w:rPr>
              <w:t>maxNumberMIMO-LayersPDSCH.</w:t>
            </w:r>
          </w:p>
        </w:tc>
        <w:tc>
          <w:tcPr>
            <w:tcW w:w="709" w:type="dxa"/>
          </w:tcPr>
          <w:p w14:paraId="0A31CB51" w14:textId="77777777" w:rsidR="00CE2045" w:rsidRPr="00BC409C" w:rsidRDefault="00CE2045" w:rsidP="00E03275">
            <w:pPr>
              <w:pStyle w:val="TAL"/>
              <w:jc w:val="center"/>
            </w:pPr>
            <w:r w:rsidRPr="00BC409C">
              <w:t>FSPC</w:t>
            </w:r>
          </w:p>
        </w:tc>
        <w:tc>
          <w:tcPr>
            <w:tcW w:w="567" w:type="dxa"/>
          </w:tcPr>
          <w:p w14:paraId="3351971A" w14:textId="77777777" w:rsidR="00CE2045" w:rsidRPr="00BC409C" w:rsidRDefault="00CE2045" w:rsidP="00E03275">
            <w:pPr>
              <w:pStyle w:val="TAL"/>
              <w:jc w:val="center"/>
            </w:pPr>
            <w:r w:rsidRPr="00BC409C">
              <w:t>CY</w:t>
            </w:r>
          </w:p>
        </w:tc>
        <w:tc>
          <w:tcPr>
            <w:tcW w:w="709" w:type="dxa"/>
          </w:tcPr>
          <w:p w14:paraId="5C1E8E85" w14:textId="77777777" w:rsidR="00CE2045" w:rsidRPr="00BC409C" w:rsidRDefault="00CE2045" w:rsidP="00E03275">
            <w:pPr>
              <w:pStyle w:val="TAL"/>
              <w:jc w:val="center"/>
            </w:pPr>
            <w:r w:rsidRPr="00BC409C">
              <w:rPr>
                <w:bCs/>
                <w:iCs/>
              </w:rPr>
              <w:t>N/A</w:t>
            </w:r>
          </w:p>
        </w:tc>
        <w:tc>
          <w:tcPr>
            <w:tcW w:w="728" w:type="dxa"/>
          </w:tcPr>
          <w:p w14:paraId="1B4E6880" w14:textId="77777777" w:rsidR="00CE2045" w:rsidRPr="00BC409C" w:rsidRDefault="00CE2045" w:rsidP="00E03275">
            <w:pPr>
              <w:pStyle w:val="TAL"/>
              <w:jc w:val="center"/>
            </w:pPr>
            <w:r w:rsidRPr="00BC409C">
              <w:rPr>
                <w:bCs/>
                <w:iCs/>
              </w:rPr>
              <w:t>N/A</w:t>
            </w:r>
          </w:p>
        </w:tc>
      </w:tr>
      <w:tr w:rsidR="00CE2045" w:rsidRPr="00BC409C" w14:paraId="4D159F8F" w14:textId="77777777" w:rsidTr="00E03275">
        <w:trPr>
          <w:cantSplit/>
          <w:tblHeader/>
        </w:trPr>
        <w:tc>
          <w:tcPr>
            <w:tcW w:w="6917" w:type="dxa"/>
          </w:tcPr>
          <w:p w14:paraId="1BAD1732" w14:textId="77777777" w:rsidR="00CE2045" w:rsidRPr="00BC409C" w:rsidRDefault="00CE2045" w:rsidP="00CE2045">
            <w:pPr>
              <w:pStyle w:val="TAL"/>
              <w:rPr>
                <w:b/>
                <w:bCs/>
                <w:i/>
                <w:iCs/>
              </w:rPr>
            </w:pPr>
            <w:r w:rsidRPr="00BC409C">
              <w:rPr>
                <w:b/>
                <w:bCs/>
                <w:i/>
                <w:iCs/>
              </w:rPr>
              <w:lastRenderedPageBreak/>
              <w:t>maxNumberMIMO-LayersMulticastPDSCH-r17</w:t>
            </w:r>
          </w:p>
          <w:p w14:paraId="5A5F8E5D" w14:textId="77777777" w:rsidR="00CE2045" w:rsidRPr="00BC409C" w:rsidRDefault="00CE2045" w:rsidP="00CE2045">
            <w:pPr>
              <w:pStyle w:val="TAL"/>
            </w:pPr>
            <w:r w:rsidRPr="00BC409C">
              <w:t>Defines the maximum number of spatial multiplexing layer(s) supported by the UE for multicast PDSCH. If not reported, UE supports 1 MIMO layer only for multicast PDSCH.</w:t>
            </w:r>
          </w:p>
          <w:p w14:paraId="1EE55E47" w14:textId="77777777" w:rsidR="00CE2045" w:rsidRPr="00BC409C" w:rsidRDefault="00CE2045" w:rsidP="00CE2045">
            <w:pPr>
              <w:pStyle w:val="TAL"/>
            </w:pPr>
          </w:p>
          <w:p w14:paraId="605E9120" w14:textId="77777777" w:rsidR="00CE2045" w:rsidRPr="00BC409C" w:rsidRDefault="00CE2045" w:rsidP="00CE2045">
            <w:pPr>
              <w:pStyle w:val="TAL"/>
            </w:pPr>
            <w:r w:rsidRPr="00BC409C">
              <w:t xml:space="preserve">A UE supporting this feature shall also indicate support of </w:t>
            </w:r>
            <w:r w:rsidRPr="00BC409C">
              <w:rPr>
                <w:i/>
                <w:iCs/>
              </w:rPr>
              <w:t>dynamicMulticastPCell-r17</w:t>
            </w:r>
            <w:r w:rsidRPr="00BC409C">
              <w:t>.</w:t>
            </w:r>
          </w:p>
          <w:p w14:paraId="26F24F78" w14:textId="77777777" w:rsidR="00CE2045" w:rsidRPr="00BC409C" w:rsidRDefault="00CE2045" w:rsidP="00CE2045">
            <w:pPr>
              <w:pStyle w:val="TAL"/>
            </w:pPr>
          </w:p>
          <w:p w14:paraId="38DF7613" w14:textId="77777777" w:rsidR="00CE2045" w:rsidRPr="00BC409C" w:rsidRDefault="00CE2045" w:rsidP="00CE2045">
            <w:pPr>
              <w:pStyle w:val="TAN"/>
              <w:rPr>
                <w:b/>
                <w:bCs/>
                <w:i/>
                <w:iCs/>
              </w:rPr>
            </w:pPr>
            <w:r w:rsidRPr="00BC409C">
              <w:t>NOTE:</w:t>
            </w:r>
            <w:r w:rsidRPr="00BC409C">
              <w:tab/>
              <w:t>If the UE supports up to 8 layers, the UE supports second TB (TB2).</w:t>
            </w:r>
          </w:p>
        </w:tc>
        <w:tc>
          <w:tcPr>
            <w:tcW w:w="709" w:type="dxa"/>
          </w:tcPr>
          <w:p w14:paraId="6FC19BAE" w14:textId="77777777" w:rsidR="00CE2045" w:rsidRPr="00BC409C" w:rsidRDefault="00CE2045" w:rsidP="00CE2045">
            <w:pPr>
              <w:pStyle w:val="TAL"/>
              <w:jc w:val="center"/>
            </w:pPr>
            <w:r w:rsidRPr="00BC409C">
              <w:t>FSPC</w:t>
            </w:r>
          </w:p>
        </w:tc>
        <w:tc>
          <w:tcPr>
            <w:tcW w:w="567" w:type="dxa"/>
          </w:tcPr>
          <w:p w14:paraId="717E47D0" w14:textId="77777777" w:rsidR="00CE2045" w:rsidRPr="00BC409C" w:rsidRDefault="00CE2045" w:rsidP="00CE2045">
            <w:pPr>
              <w:pStyle w:val="TAL"/>
              <w:jc w:val="center"/>
            </w:pPr>
            <w:r w:rsidRPr="00BC409C">
              <w:t>No</w:t>
            </w:r>
          </w:p>
        </w:tc>
        <w:tc>
          <w:tcPr>
            <w:tcW w:w="709" w:type="dxa"/>
          </w:tcPr>
          <w:p w14:paraId="1495DC18" w14:textId="77777777" w:rsidR="00CE2045" w:rsidRPr="00BC409C" w:rsidRDefault="00CE2045" w:rsidP="00CE2045">
            <w:pPr>
              <w:pStyle w:val="TAL"/>
              <w:jc w:val="center"/>
              <w:rPr>
                <w:bCs/>
                <w:iCs/>
              </w:rPr>
            </w:pPr>
            <w:r w:rsidRPr="00BC409C">
              <w:rPr>
                <w:bCs/>
                <w:iCs/>
              </w:rPr>
              <w:t>N/A</w:t>
            </w:r>
          </w:p>
        </w:tc>
        <w:tc>
          <w:tcPr>
            <w:tcW w:w="728" w:type="dxa"/>
          </w:tcPr>
          <w:p w14:paraId="54293CFD" w14:textId="77777777" w:rsidR="00CE2045" w:rsidRPr="00BC409C" w:rsidRDefault="00CE2045" w:rsidP="00CE2045">
            <w:pPr>
              <w:pStyle w:val="TAL"/>
              <w:jc w:val="center"/>
              <w:rPr>
                <w:bCs/>
                <w:iCs/>
              </w:rPr>
            </w:pPr>
            <w:r w:rsidRPr="00BC409C">
              <w:rPr>
                <w:bCs/>
                <w:iCs/>
              </w:rPr>
              <w:t>N/A</w:t>
            </w:r>
          </w:p>
        </w:tc>
      </w:tr>
      <w:tr w:rsidR="00CE2045" w:rsidRPr="00BC409C" w14:paraId="6A690DBC" w14:textId="77777777" w:rsidTr="00E03275">
        <w:trPr>
          <w:cantSplit/>
          <w:tblHeader/>
        </w:trPr>
        <w:tc>
          <w:tcPr>
            <w:tcW w:w="6917" w:type="dxa"/>
          </w:tcPr>
          <w:p w14:paraId="51970F22" w14:textId="77777777" w:rsidR="00CE2045" w:rsidRPr="00BC409C" w:rsidRDefault="00CE2045" w:rsidP="00CE2045">
            <w:pPr>
              <w:pStyle w:val="TAL"/>
              <w:rPr>
                <w:b/>
                <w:bCs/>
                <w:i/>
                <w:iCs/>
              </w:rPr>
            </w:pPr>
            <w:r w:rsidRPr="00BC409C">
              <w:rPr>
                <w:b/>
                <w:bCs/>
                <w:i/>
                <w:iCs/>
              </w:rPr>
              <w:t>multiDCI-InterCellMultiTRP-TwoTA-r18</w:t>
            </w:r>
          </w:p>
          <w:p w14:paraId="2B2C718E" w14:textId="77777777" w:rsidR="00CE2045" w:rsidRPr="00BC409C" w:rsidRDefault="00CE2045" w:rsidP="00CE2045">
            <w:pPr>
              <w:pStyle w:val="TAL"/>
              <w:rPr>
                <w:rFonts w:cs="Arial"/>
                <w:szCs w:val="18"/>
              </w:rPr>
            </w:pPr>
            <w:r w:rsidRPr="00BC409C">
              <w:t xml:space="preserve">Indicates whether the UE supports </w:t>
            </w:r>
            <w:r w:rsidRPr="00BC409C">
              <w:rPr>
                <w:rFonts w:cs="Arial"/>
                <w:szCs w:val="18"/>
              </w:rPr>
              <w:t xml:space="preserve">two TA enhancement for multi-DCI based inter-cell Multi-TRP operation by indicating the maximum number {1,2} of </w:t>
            </w:r>
            <w:r w:rsidRPr="00BC409C">
              <w:rPr>
                <w:rFonts w:cs="Arial"/>
                <w:i/>
                <w:iCs/>
                <w:szCs w:val="18"/>
              </w:rPr>
              <w:t>n-</w:t>
            </w:r>
            <w:proofErr w:type="spellStart"/>
            <w:r w:rsidRPr="00BC409C">
              <w:rPr>
                <w:rFonts w:cs="Arial"/>
                <w:i/>
                <w:iCs/>
                <w:szCs w:val="18"/>
              </w:rPr>
              <w:t>TimingAdvanceOffset</w:t>
            </w:r>
            <w:proofErr w:type="spellEnd"/>
            <w:r w:rsidRPr="00BC409C">
              <w:rPr>
                <w:rFonts w:cs="Arial"/>
                <w:szCs w:val="18"/>
              </w:rPr>
              <w:t xml:space="preserve"> value per serving cell.</w:t>
            </w:r>
          </w:p>
          <w:p w14:paraId="630D2522" w14:textId="77777777" w:rsidR="00CE2045" w:rsidRPr="00BC409C" w:rsidRDefault="00CE2045" w:rsidP="00CE2045">
            <w:pPr>
              <w:pStyle w:val="TAL"/>
            </w:pPr>
            <w:r w:rsidRPr="00BC409C">
              <w:rPr>
                <w:rFonts w:cs="Arial"/>
                <w:szCs w:val="18"/>
              </w:rPr>
              <w:t xml:space="preserve">A UE supporting this feature shall also indicate support of </w:t>
            </w:r>
            <w:r w:rsidRPr="00BC409C">
              <w:rPr>
                <w:i/>
                <w:iCs/>
              </w:rPr>
              <w:t>mTRP-inter-Cell-r17</w:t>
            </w:r>
            <w:r w:rsidRPr="00BC409C">
              <w:t xml:space="preserve"> and </w:t>
            </w:r>
            <w:r w:rsidRPr="00BC409C">
              <w:rPr>
                <w:i/>
                <w:iCs/>
              </w:rPr>
              <w:t>tci-JointTCI-UpdateSingleActiveTCI-PerCC-PerCORESET-r18</w:t>
            </w:r>
            <w:r w:rsidRPr="00BC409C">
              <w:t>.</w:t>
            </w:r>
          </w:p>
          <w:p w14:paraId="0A566D4F" w14:textId="77777777" w:rsidR="00CE2045" w:rsidRPr="00BC409C" w:rsidRDefault="00CE2045" w:rsidP="00CE2045">
            <w:pPr>
              <w:pStyle w:val="TAN"/>
              <w:rPr>
                <w:b/>
                <w:bCs/>
                <w:i/>
                <w:iCs/>
              </w:rPr>
            </w:pPr>
            <w:r w:rsidRPr="00BC409C">
              <w:t>NOTE:</w:t>
            </w:r>
            <w:r w:rsidRPr="00BC409C">
              <w:tab/>
              <w:t xml:space="preserve">If a UE does not report </w:t>
            </w:r>
            <w:r w:rsidRPr="00BC409C">
              <w:rPr>
                <w:i/>
                <w:iCs/>
              </w:rPr>
              <w:t>maxNumberTAG-AcrossCC-r18</w:t>
            </w:r>
            <w:r w:rsidRPr="00BC409C">
              <w:t xml:space="preserve">, </w:t>
            </w:r>
            <w:proofErr w:type="spellStart"/>
            <w:r w:rsidRPr="00BC409C">
              <w:rPr>
                <w:i/>
                <w:iCs/>
              </w:rPr>
              <w:t>supportedNumberTAG</w:t>
            </w:r>
            <w:proofErr w:type="spellEnd"/>
            <w:r w:rsidRPr="00BC409C">
              <w:t xml:space="preserve"> is applied.</w:t>
            </w:r>
          </w:p>
        </w:tc>
        <w:tc>
          <w:tcPr>
            <w:tcW w:w="709" w:type="dxa"/>
          </w:tcPr>
          <w:p w14:paraId="30AC2F04" w14:textId="77777777" w:rsidR="00CE2045" w:rsidRPr="00BC409C" w:rsidRDefault="00CE2045" w:rsidP="00CE2045">
            <w:pPr>
              <w:pStyle w:val="TAL"/>
              <w:jc w:val="center"/>
            </w:pPr>
            <w:r w:rsidRPr="00BC409C">
              <w:t>FSPC</w:t>
            </w:r>
          </w:p>
        </w:tc>
        <w:tc>
          <w:tcPr>
            <w:tcW w:w="567" w:type="dxa"/>
          </w:tcPr>
          <w:p w14:paraId="58947296" w14:textId="77777777" w:rsidR="00CE2045" w:rsidRPr="00BC409C" w:rsidRDefault="00CE2045" w:rsidP="00CE2045">
            <w:pPr>
              <w:pStyle w:val="TAL"/>
              <w:jc w:val="center"/>
            </w:pPr>
            <w:r w:rsidRPr="00BC409C">
              <w:rPr>
                <w:bCs/>
                <w:iCs/>
              </w:rPr>
              <w:t>No</w:t>
            </w:r>
          </w:p>
        </w:tc>
        <w:tc>
          <w:tcPr>
            <w:tcW w:w="709" w:type="dxa"/>
          </w:tcPr>
          <w:p w14:paraId="51FCBEEE" w14:textId="77777777" w:rsidR="00CE2045" w:rsidRPr="00BC409C" w:rsidRDefault="00CE2045" w:rsidP="00CE2045">
            <w:pPr>
              <w:pStyle w:val="TAL"/>
              <w:jc w:val="center"/>
              <w:rPr>
                <w:bCs/>
                <w:iCs/>
              </w:rPr>
            </w:pPr>
            <w:r w:rsidRPr="00BC409C">
              <w:rPr>
                <w:bCs/>
                <w:iCs/>
              </w:rPr>
              <w:t>N/A</w:t>
            </w:r>
          </w:p>
        </w:tc>
        <w:tc>
          <w:tcPr>
            <w:tcW w:w="728" w:type="dxa"/>
          </w:tcPr>
          <w:p w14:paraId="68359384" w14:textId="77777777" w:rsidR="00CE2045" w:rsidRPr="00BC409C" w:rsidRDefault="00CE2045" w:rsidP="00CE2045">
            <w:pPr>
              <w:pStyle w:val="TAL"/>
              <w:jc w:val="center"/>
              <w:rPr>
                <w:bCs/>
                <w:iCs/>
              </w:rPr>
            </w:pPr>
            <w:r w:rsidRPr="00BC409C">
              <w:rPr>
                <w:bCs/>
                <w:iCs/>
              </w:rPr>
              <w:t>N/A</w:t>
            </w:r>
          </w:p>
        </w:tc>
      </w:tr>
      <w:tr w:rsidR="00CE2045" w:rsidRPr="00BC409C" w14:paraId="6B499EEA" w14:textId="77777777" w:rsidTr="00E03275">
        <w:trPr>
          <w:cantSplit/>
          <w:tblHeader/>
        </w:trPr>
        <w:tc>
          <w:tcPr>
            <w:tcW w:w="6917" w:type="dxa"/>
          </w:tcPr>
          <w:p w14:paraId="5B40DCE2" w14:textId="77777777" w:rsidR="00CE2045" w:rsidRPr="00BC409C" w:rsidRDefault="00CE2045" w:rsidP="00CE2045">
            <w:pPr>
              <w:pStyle w:val="TAL"/>
              <w:rPr>
                <w:b/>
                <w:bCs/>
                <w:i/>
                <w:iCs/>
              </w:rPr>
            </w:pPr>
            <w:r w:rsidRPr="00BC409C">
              <w:rPr>
                <w:b/>
                <w:bCs/>
                <w:i/>
                <w:iCs/>
              </w:rPr>
              <w:t>multiDCI-IntraCellMultiTRP-TwoTA-r18</w:t>
            </w:r>
          </w:p>
          <w:p w14:paraId="6266A00B" w14:textId="77777777" w:rsidR="00CE2045" w:rsidRPr="00BC409C" w:rsidRDefault="00CE2045" w:rsidP="00CE2045">
            <w:pPr>
              <w:pStyle w:val="TAL"/>
              <w:rPr>
                <w:rFonts w:eastAsia="MS Mincho" w:cs="Arial"/>
                <w:szCs w:val="18"/>
              </w:rPr>
            </w:pPr>
            <w:r w:rsidRPr="00BC409C">
              <w:t xml:space="preserve">Indicates whether the UE supports </w:t>
            </w:r>
            <w:r w:rsidRPr="00BC409C">
              <w:rPr>
                <w:rFonts w:eastAsia="MS Mincho" w:cs="Arial"/>
                <w:szCs w:val="18"/>
              </w:rPr>
              <w:t>two TA enhancement for multi-DCI based intra-cell Multi-TRP operation.</w:t>
            </w:r>
          </w:p>
          <w:p w14:paraId="1616ACF3" w14:textId="77777777" w:rsidR="00CE2045" w:rsidRPr="00BC409C" w:rsidRDefault="00CE2045" w:rsidP="00CE2045">
            <w:pPr>
              <w:pStyle w:val="TAL"/>
              <w:rPr>
                <w:rFonts w:cs="Arial"/>
                <w:i/>
                <w:iCs/>
                <w:szCs w:val="18"/>
              </w:rPr>
            </w:pPr>
            <w:r w:rsidRPr="00BC409C">
              <w:rPr>
                <w:rFonts w:eastAsia="MS Mincho" w:cs="Arial"/>
                <w:szCs w:val="18"/>
              </w:rPr>
              <w:t xml:space="preserve">A UE supporting this feature shall also indicate support of </w:t>
            </w:r>
            <w:r w:rsidRPr="00BC409C">
              <w:rPr>
                <w:rFonts w:cs="Arial"/>
                <w:i/>
                <w:iCs/>
                <w:szCs w:val="18"/>
              </w:rPr>
              <w:t>multiDCI-MultiTRP-r16.</w:t>
            </w:r>
          </w:p>
          <w:p w14:paraId="7EF5AFC7" w14:textId="77777777" w:rsidR="00CE2045" w:rsidRPr="00BC409C" w:rsidRDefault="00CE2045" w:rsidP="00CE2045">
            <w:pPr>
              <w:pStyle w:val="TAN"/>
              <w:rPr>
                <w:b/>
                <w:bCs/>
                <w:i/>
                <w:iCs/>
              </w:rPr>
            </w:pPr>
            <w:r w:rsidRPr="00BC409C">
              <w:t>NOTE:</w:t>
            </w:r>
            <w:r w:rsidRPr="00BC409C">
              <w:tab/>
              <w:t xml:space="preserve">If a UE does not report </w:t>
            </w:r>
            <w:r w:rsidRPr="00BC409C">
              <w:rPr>
                <w:i/>
                <w:iCs/>
              </w:rPr>
              <w:t>maxNumberTAG-AcrossCC-r18</w:t>
            </w:r>
            <w:r w:rsidRPr="00BC409C">
              <w:t xml:space="preserve">, </w:t>
            </w:r>
            <w:proofErr w:type="spellStart"/>
            <w:r w:rsidRPr="00BC409C">
              <w:rPr>
                <w:i/>
                <w:iCs/>
              </w:rPr>
              <w:t>supportedNumberTAG</w:t>
            </w:r>
            <w:proofErr w:type="spellEnd"/>
            <w:r w:rsidRPr="00BC409C">
              <w:t xml:space="preserve"> is applied.</w:t>
            </w:r>
          </w:p>
        </w:tc>
        <w:tc>
          <w:tcPr>
            <w:tcW w:w="709" w:type="dxa"/>
          </w:tcPr>
          <w:p w14:paraId="32656CC4" w14:textId="77777777" w:rsidR="00CE2045" w:rsidRPr="00BC409C" w:rsidRDefault="00CE2045" w:rsidP="00CE2045">
            <w:pPr>
              <w:pStyle w:val="TAL"/>
              <w:jc w:val="center"/>
            </w:pPr>
            <w:r w:rsidRPr="00BC409C">
              <w:t>FSPC</w:t>
            </w:r>
          </w:p>
        </w:tc>
        <w:tc>
          <w:tcPr>
            <w:tcW w:w="567" w:type="dxa"/>
          </w:tcPr>
          <w:p w14:paraId="780A5E43" w14:textId="77777777" w:rsidR="00CE2045" w:rsidRPr="00BC409C" w:rsidRDefault="00CE2045" w:rsidP="00CE2045">
            <w:pPr>
              <w:pStyle w:val="TAL"/>
              <w:jc w:val="center"/>
            </w:pPr>
            <w:r w:rsidRPr="00BC409C">
              <w:rPr>
                <w:bCs/>
                <w:iCs/>
              </w:rPr>
              <w:t>No</w:t>
            </w:r>
          </w:p>
        </w:tc>
        <w:tc>
          <w:tcPr>
            <w:tcW w:w="709" w:type="dxa"/>
          </w:tcPr>
          <w:p w14:paraId="40CF1FFC" w14:textId="77777777" w:rsidR="00CE2045" w:rsidRPr="00BC409C" w:rsidRDefault="00CE2045" w:rsidP="00CE2045">
            <w:pPr>
              <w:pStyle w:val="TAL"/>
              <w:jc w:val="center"/>
              <w:rPr>
                <w:bCs/>
                <w:iCs/>
              </w:rPr>
            </w:pPr>
            <w:r w:rsidRPr="00BC409C">
              <w:rPr>
                <w:bCs/>
                <w:iCs/>
              </w:rPr>
              <w:t>N/A</w:t>
            </w:r>
          </w:p>
        </w:tc>
        <w:tc>
          <w:tcPr>
            <w:tcW w:w="728" w:type="dxa"/>
          </w:tcPr>
          <w:p w14:paraId="650AD2E6" w14:textId="77777777" w:rsidR="00CE2045" w:rsidRPr="00BC409C" w:rsidRDefault="00CE2045" w:rsidP="00CE2045">
            <w:pPr>
              <w:pStyle w:val="TAL"/>
              <w:jc w:val="center"/>
              <w:rPr>
                <w:bCs/>
                <w:iCs/>
              </w:rPr>
            </w:pPr>
            <w:r w:rsidRPr="00BC409C">
              <w:rPr>
                <w:bCs/>
                <w:iCs/>
              </w:rPr>
              <w:t>N/A</w:t>
            </w:r>
          </w:p>
        </w:tc>
      </w:tr>
      <w:tr w:rsidR="00CE2045" w:rsidRPr="00BC409C" w14:paraId="3F6CA298" w14:textId="77777777" w:rsidTr="00E03275">
        <w:trPr>
          <w:cantSplit/>
          <w:tblHeader/>
        </w:trPr>
        <w:tc>
          <w:tcPr>
            <w:tcW w:w="6917" w:type="dxa"/>
          </w:tcPr>
          <w:p w14:paraId="02625D4A" w14:textId="77777777" w:rsidR="00CE2045" w:rsidRPr="00BC409C" w:rsidRDefault="00CE2045" w:rsidP="00CE2045">
            <w:pPr>
              <w:pStyle w:val="TAL"/>
            </w:pPr>
            <w:r w:rsidRPr="00BC409C">
              <w:rPr>
                <w:b/>
                <w:bCs/>
                <w:i/>
                <w:iCs/>
              </w:rPr>
              <w:t>multiDCI-MultiTRP-r16</w:t>
            </w:r>
          </w:p>
          <w:p w14:paraId="12A1911D" w14:textId="77777777" w:rsidR="00CE2045" w:rsidRPr="00BC409C" w:rsidRDefault="00CE2045" w:rsidP="00CE2045">
            <w:pPr>
              <w:pStyle w:val="TAL"/>
            </w:pPr>
            <w:r w:rsidRPr="00BC409C">
              <w:t xml:space="preserve">Indicates whether the UE supports multi-DCI based multi-TRP </w:t>
            </w:r>
            <w:r w:rsidRPr="00BC409C">
              <w:rPr>
                <w:rFonts w:cs="Arial"/>
                <w:szCs w:val="18"/>
              </w:rPr>
              <w:t>PDSCH/PUSCH operation</w:t>
            </w:r>
            <w:r w:rsidRPr="00BC409C">
              <w:t xml:space="preserve"> and </w:t>
            </w:r>
            <w:r w:rsidRPr="00BC409C">
              <w:rPr>
                <w:rFonts w:cs="Arial"/>
                <w:szCs w:val="18"/>
              </w:rPr>
              <w:t>support of fully/partially overlapping PDSCHs in time and non-overlapping in frequency</w:t>
            </w:r>
            <w:r w:rsidRPr="00BC409C">
              <w:t xml:space="preserve">. This capability applies only to BWPs where </w:t>
            </w:r>
            <w:r w:rsidRPr="00BC409C">
              <w:rPr>
                <w:rFonts w:cs="Arial"/>
                <w:szCs w:val="18"/>
              </w:rPr>
              <w:t xml:space="preserve">two values of </w:t>
            </w:r>
            <w:proofErr w:type="spellStart"/>
            <w:r w:rsidRPr="00BC409C">
              <w:rPr>
                <w:rFonts w:cs="Arial"/>
                <w:i/>
                <w:iCs/>
                <w:szCs w:val="18"/>
              </w:rPr>
              <w:t>coresetPoolIndex</w:t>
            </w:r>
            <w:proofErr w:type="spellEnd"/>
            <w:r w:rsidRPr="00BC409C">
              <w:rPr>
                <w:rFonts w:cs="Arial"/>
                <w:szCs w:val="18"/>
              </w:rPr>
              <w:t xml:space="preserve"> are configured. </w:t>
            </w:r>
            <w:r w:rsidRPr="00BC409C">
              <w:t>The capability signalling contains the following:</w:t>
            </w:r>
          </w:p>
          <w:p w14:paraId="5B48C5F9" w14:textId="77777777" w:rsidR="00CE2045" w:rsidRPr="00BC409C" w:rsidRDefault="00CE2045" w:rsidP="00CE2045">
            <w:pPr>
              <w:pStyle w:val="TAL"/>
            </w:pPr>
          </w:p>
          <w:p w14:paraId="11DFDA65"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maxNumberCORESET-r16</w:t>
            </w:r>
            <w:r w:rsidRPr="00BC409C">
              <w:rPr>
                <w:rFonts w:ascii="Arial" w:hAnsi="Arial" w:cs="Arial"/>
                <w:sz w:val="18"/>
                <w:szCs w:val="18"/>
              </w:rPr>
              <w:t xml:space="preserve"> indicates maximum number of CORESETs configured per BWP per cell in addition to CORESET 0 for multi-DCI based multi-TRP PDSCH/PUSCH operation.</w:t>
            </w:r>
          </w:p>
          <w:p w14:paraId="53CA0E9C"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maxNumberCORESETPerPoolIndex-r16</w:t>
            </w:r>
            <w:r w:rsidRPr="00BC409C">
              <w:rPr>
                <w:rFonts w:ascii="Arial" w:hAnsi="Arial" w:cs="Arial"/>
                <w:sz w:val="18"/>
                <w:szCs w:val="18"/>
              </w:rPr>
              <w:t xml:space="preserve"> indicates maximum number of CORESETs configured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cell in addition to CORESET 0 for multi-DCI based multi-TRP PDSCH/PUSCH operation.</w:t>
            </w:r>
          </w:p>
          <w:p w14:paraId="099F602D"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maxNumberUnicastPDSCH-PerPool-r16</w:t>
            </w:r>
            <w:r w:rsidRPr="00BC409C">
              <w:rPr>
                <w:rFonts w:ascii="Arial" w:hAnsi="Arial" w:cs="Arial"/>
                <w:sz w:val="18"/>
                <w:szCs w:val="18"/>
              </w:rPr>
              <w:t xml:space="preserve"> indicates maximum number of unicast PDSCHs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slot.</w:t>
            </w:r>
          </w:p>
          <w:p w14:paraId="4239483C" w14:textId="77777777" w:rsidR="00CE2045" w:rsidRPr="00BC409C" w:rsidRDefault="00CE2045" w:rsidP="00CE2045">
            <w:pPr>
              <w:pStyle w:val="TAL"/>
              <w:rPr>
                <w:rFonts w:cs="Arial"/>
                <w:szCs w:val="18"/>
              </w:rPr>
            </w:pPr>
          </w:p>
          <w:p w14:paraId="2A94EDE1" w14:textId="77777777" w:rsidR="00CE2045" w:rsidRPr="00BC409C" w:rsidRDefault="00CE2045" w:rsidP="00CE2045">
            <w:pPr>
              <w:pStyle w:val="TAN"/>
            </w:pPr>
            <w:r w:rsidRPr="00BC409C">
              <w:t>NOTE 1:</w:t>
            </w:r>
            <w:r w:rsidRPr="00BC409C">
              <w:tab/>
              <w:t xml:space="preserve">A UE may assume that its maximum </w:t>
            </w:r>
            <w:proofErr w:type="gramStart"/>
            <w:r w:rsidRPr="00BC409C">
              <w:t>receive</w:t>
            </w:r>
            <w:proofErr w:type="gramEnd"/>
            <w:r w:rsidRPr="00BC409C">
              <w:t xml:space="preserve"> timing difference between the DL transmissions from two TRPs is within a Cyclic Prefix.</w:t>
            </w:r>
          </w:p>
          <w:p w14:paraId="2E76A08A" w14:textId="77777777" w:rsidR="00CE2045" w:rsidRPr="00BC409C" w:rsidRDefault="00CE2045" w:rsidP="00CE2045">
            <w:pPr>
              <w:pStyle w:val="TAN"/>
            </w:pPr>
            <w:r w:rsidRPr="00BC409C">
              <w:t>NOTE 2:</w:t>
            </w:r>
            <w:r w:rsidRPr="00BC409C">
              <w:tab/>
              <w:t xml:space="preserve">Processing capability 2 is not supported in any CC if at least one CC is configured with two values of </w:t>
            </w:r>
            <w:proofErr w:type="spellStart"/>
            <w:r w:rsidRPr="00BC409C">
              <w:rPr>
                <w:rFonts w:cs="Arial"/>
                <w:i/>
                <w:iCs/>
                <w:szCs w:val="18"/>
              </w:rPr>
              <w:t>coreset</w:t>
            </w:r>
            <w:r w:rsidRPr="00BC409C">
              <w:rPr>
                <w:i/>
                <w:iCs/>
              </w:rPr>
              <w:t>PoolIndex</w:t>
            </w:r>
            <w:proofErr w:type="spellEnd"/>
            <w:r w:rsidRPr="00BC409C">
              <w:t>.</w:t>
            </w:r>
          </w:p>
          <w:p w14:paraId="17F992C5" w14:textId="77777777" w:rsidR="00CE2045" w:rsidRPr="00BC409C" w:rsidRDefault="00CE2045" w:rsidP="00CE2045">
            <w:pPr>
              <w:pStyle w:val="TAN"/>
            </w:pPr>
            <w:r w:rsidRPr="00BC409C">
              <w:t>NOTE 3:</w:t>
            </w:r>
            <w:r w:rsidRPr="00BC409C">
              <w:tab/>
              <w:t xml:space="preserve">If UE reports value N1 for </w:t>
            </w:r>
            <w:r w:rsidRPr="00BC409C">
              <w:rPr>
                <w:rFonts w:cs="Arial"/>
                <w:i/>
                <w:iCs/>
                <w:szCs w:val="18"/>
              </w:rPr>
              <w:t>maxNumberCORESET-r16</w:t>
            </w:r>
            <w:r w:rsidRPr="00BC409C">
              <w:t>, that means UE supports up to min (N1+1, 5) CORESETs in total (including CORESET#0) if there is CORESET#0, and supports maximal N1 CORESETs if there is no CORESET#0.</w:t>
            </w:r>
          </w:p>
          <w:p w14:paraId="5C8051BA" w14:textId="77777777" w:rsidR="00CE2045" w:rsidRPr="00BC409C" w:rsidRDefault="00CE2045" w:rsidP="00CE2045">
            <w:pPr>
              <w:pStyle w:val="TAN"/>
            </w:pPr>
            <w:r w:rsidRPr="00BC409C">
              <w:t>NOTE 4:</w:t>
            </w:r>
            <w:r w:rsidRPr="00BC409C">
              <w:tab/>
              <w:t xml:space="preserve">If UE reports value N2 for </w:t>
            </w:r>
            <w:r w:rsidRPr="00BC409C">
              <w:rPr>
                <w:rFonts w:cs="Arial"/>
                <w:i/>
                <w:iCs/>
                <w:szCs w:val="18"/>
              </w:rPr>
              <w:t>maxNumberCORESETPerPoolIndex-r16</w:t>
            </w:r>
            <w:r w:rsidRPr="00BC409C">
              <w:t>, that means UE supports up to min (N2+1, 3) CORESETs in total (including CORESET#0) for a TRP if there is CORESET#0, and supports maximal N2 CORESETs for another TRP if there is no CORESET#0.</w:t>
            </w:r>
          </w:p>
          <w:p w14:paraId="41CC3552" w14:textId="77777777" w:rsidR="00CE2045" w:rsidRPr="00BC409C" w:rsidRDefault="00CE2045" w:rsidP="00CE2045">
            <w:pPr>
              <w:pStyle w:val="TAN"/>
              <w:rPr>
                <w:b/>
                <w:bCs/>
                <w:i/>
                <w:iCs/>
              </w:rPr>
            </w:pPr>
            <w:r w:rsidRPr="00BC409C">
              <w:t>NOTE 5:</w:t>
            </w:r>
            <w:r w:rsidRPr="00BC409C">
              <w:tab/>
            </w:r>
            <w:r w:rsidRPr="00BC409C">
              <w:rPr>
                <w:rFonts w:cs="Arial"/>
                <w:szCs w:val="18"/>
              </w:rPr>
              <w:t xml:space="preserve">For the multi-DCI based multi-TRP PUSCH operation, the maximum number of unicast PUSCHs that UE can support per slot is based on </w:t>
            </w:r>
            <w:r w:rsidRPr="00BC409C">
              <w:rPr>
                <w:i/>
              </w:rPr>
              <w:t>pusch-ProcessingType1-DifferentTB-PerSlot</w:t>
            </w:r>
            <w:r w:rsidRPr="00BC409C">
              <w:rPr>
                <w:rFonts w:cs="Arial"/>
                <w:szCs w:val="18"/>
              </w:rPr>
              <w:t xml:space="preserve">, and it is counted across both </w:t>
            </w:r>
            <w:proofErr w:type="spellStart"/>
            <w:r w:rsidRPr="00BC409C">
              <w:rPr>
                <w:rFonts w:cs="Arial"/>
                <w:i/>
                <w:iCs/>
                <w:szCs w:val="18"/>
              </w:rPr>
              <w:t>coresetPoolIndex</w:t>
            </w:r>
            <w:proofErr w:type="spellEnd"/>
            <w:r w:rsidRPr="00BC409C">
              <w:rPr>
                <w:rFonts w:cs="Arial"/>
                <w:szCs w:val="18"/>
              </w:rPr>
              <w:t xml:space="preserve"> of TRPs.</w:t>
            </w:r>
          </w:p>
        </w:tc>
        <w:tc>
          <w:tcPr>
            <w:tcW w:w="709" w:type="dxa"/>
          </w:tcPr>
          <w:p w14:paraId="52266214" w14:textId="77777777" w:rsidR="00CE2045" w:rsidRPr="00BC409C" w:rsidRDefault="00CE2045" w:rsidP="00CE2045">
            <w:pPr>
              <w:pStyle w:val="TAL"/>
              <w:jc w:val="center"/>
            </w:pPr>
            <w:r w:rsidRPr="00BC409C">
              <w:t>FSPC</w:t>
            </w:r>
          </w:p>
        </w:tc>
        <w:tc>
          <w:tcPr>
            <w:tcW w:w="567" w:type="dxa"/>
          </w:tcPr>
          <w:p w14:paraId="258D8A8F" w14:textId="77777777" w:rsidR="00CE2045" w:rsidRPr="00BC409C" w:rsidRDefault="00CE2045" w:rsidP="00CE2045">
            <w:pPr>
              <w:pStyle w:val="TAL"/>
              <w:jc w:val="center"/>
            </w:pPr>
            <w:r w:rsidRPr="00BC409C">
              <w:t>No</w:t>
            </w:r>
          </w:p>
        </w:tc>
        <w:tc>
          <w:tcPr>
            <w:tcW w:w="709" w:type="dxa"/>
          </w:tcPr>
          <w:p w14:paraId="42095C00" w14:textId="77777777" w:rsidR="00CE2045" w:rsidRPr="00BC409C" w:rsidRDefault="00CE2045" w:rsidP="00CE2045">
            <w:pPr>
              <w:pStyle w:val="TAL"/>
              <w:jc w:val="center"/>
              <w:rPr>
                <w:bCs/>
                <w:iCs/>
              </w:rPr>
            </w:pPr>
            <w:r w:rsidRPr="00BC409C">
              <w:rPr>
                <w:bCs/>
                <w:iCs/>
              </w:rPr>
              <w:t>N/A</w:t>
            </w:r>
          </w:p>
        </w:tc>
        <w:tc>
          <w:tcPr>
            <w:tcW w:w="728" w:type="dxa"/>
          </w:tcPr>
          <w:p w14:paraId="7C1B53D9" w14:textId="77777777" w:rsidR="00CE2045" w:rsidRPr="00BC409C" w:rsidRDefault="00CE2045" w:rsidP="00CE2045">
            <w:pPr>
              <w:pStyle w:val="TAL"/>
              <w:jc w:val="center"/>
              <w:rPr>
                <w:bCs/>
                <w:iCs/>
              </w:rPr>
            </w:pPr>
            <w:r w:rsidRPr="00BC409C">
              <w:rPr>
                <w:bCs/>
                <w:iCs/>
              </w:rPr>
              <w:t>N/A</w:t>
            </w:r>
          </w:p>
        </w:tc>
      </w:tr>
      <w:tr w:rsidR="00CE2045" w:rsidRPr="00BC409C" w14:paraId="3CA080A1" w14:textId="77777777" w:rsidTr="00E03275">
        <w:trPr>
          <w:cantSplit/>
          <w:tblHeader/>
        </w:trPr>
        <w:tc>
          <w:tcPr>
            <w:tcW w:w="6917" w:type="dxa"/>
          </w:tcPr>
          <w:p w14:paraId="45A67750" w14:textId="77777777" w:rsidR="00CE2045" w:rsidRPr="00BC409C" w:rsidRDefault="00CE2045" w:rsidP="00CE2045">
            <w:pPr>
              <w:pStyle w:val="TAL"/>
              <w:rPr>
                <w:b/>
                <w:bCs/>
                <w:i/>
                <w:iCs/>
              </w:rPr>
            </w:pPr>
            <w:r w:rsidRPr="00BC409C">
              <w:rPr>
                <w:b/>
                <w:bCs/>
                <w:i/>
                <w:iCs/>
              </w:rPr>
              <w:t>multiDCI-MultiTRP-CORESET-Monitoring-r18</w:t>
            </w:r>
          </w:p>
          <w:p w14:paraId="1E3C0697" w14:textId="77777777" w:rsidR="00CE2045" w:rsidRPr="00BC409C" w:rsidRDefault="00CE2045" w:rsidP="00CE2045">
            <w:pPr>
              <w:pStyle w:val="TAL"/>
              <w:rPr>
                <w:rFonts w:eastAsia="Arial Unicode MS" w:cs="Arial"/>
                <w:szCs w:val="18"/>
              </w:rPr>
            </w:pPr>
            <w:r w:rsidRPr="00BC409C">
              <w:t>Indicates whether the UE</w:t>
            </w:r>
            <w:r w:rsidRPr="00BC409C">
              <w:rPr>
                <w:rFonts w:eastAsia="Arial Unicode MS" w:cs="Arial"/>
                <w:szCs w:val="18"/>
              </w:rPr>
              <w:t xml:space="preserve"> supports determining two QCL-</w:t>
            </w:r>
            <w:proofErr w:type="spellStart"/>
            <w:r w:rsidRPr="00BC409C">
              <w:rPr>
                <w:rFonts w:eastAsia="Arial Unicode MS" w:cs="Arial"/>
                <w:szCs w:val="18"/>
              </w:rPr>
              <w:t>TypeD</w:t>
            </w:r>
            <w:proofErr w:type="spellEnd"/>
            <w:r w:rsidRPr="00BC409C">
              <w:rPr>
                <w:rFonts w:eastAsia="Arial Unicode MS" w:cs="Arial"/>
                <w:szCs w:val="18"/>
              </w:rPr>
              <w:t xml:space="preserve"> for time-domain overlapping CORESETs in the same CC or for intra-band CA associated with </w:t>
            </w:r>
            <w:proofErr w:type="spellStart"/>
            <w:r w:rsidRPr="00BC409C">
              <w:rPr>
                <w:rFonts w:eastAsia="Arial Unicode MS" w:cs="Arial"/>
                <w:szCs w:val="18"/>
              </w:rPr>
              <w:t>coresetPoolIndex</w:t>
            </w:r>
            <w:proofErr w:type="spellEnd"/>
            <w:r w:rsidRPr="00BC409C">
              <w:rPr>
                <w:rFonts w:eastAsia="Arial Unicode MS" w:cs="Arial"/>
                <w:szCs w:val="18"/>
              </w:rPr>
              <w:t xml:space="preserve"> value 0 and 1.</w:t>
            </w:r>
          </w:p>
          <w:p w14:paraId="7FD5901D" w14:textId="77777777" w:rsidR="00CE2045" w:rsidRPr="00BC409C" w:rsidRDefault="00CE2045" w:rsidP="00CE2045">
            <w:pPr>
              <w:pStyle w:val="TAL"/>
              <w:rPr>
                <w:b/>
                <w:bCs/>
                <w:i/>
                <w:iCs/>
              </w:rPr>
            </w:pPr>
            <w:r w:rsidRPr="00BC409C">
              <w:rPr>
                <w:rFonts w:eastAsia="Arial Unicode MS" w:cs="Arial"/>
                <w:szCs w:val="18"/>
              </w:rPr>
              <w:t xml:space="preserve">The UE supporting this feature shall also indicate support of </w:t>
            </w:r>
            <w:r w:rsidRPr="00BC409C">
              <w:rPr>
                <w:rFonts w:cs="Arial"/>
                <w:i/>
                <w:iCs/>
                <w:szCs w:val="18"/>
              </w:rPr>
              <w:t>multiDCI-MultiTRP-r16</w:t>
            </w:r>
            <w:r w:rsidRPr="00BC409C">
              <w:rPr>
                <w:rFonts w:cs="Arial"/>
                <w:szCs w:val="18"/>
              </w:rPr>
              <w:t>.</w:t>
            </w:r>
          </w:p>
        </w:tc>
        <w:tc>
          <w:tcPr>
            <w:tcW w:w="709" w:type="dxa"/>
          </w:tcPr>
          <w:p w14:paraId="3F06B0C1" w14:textId="77777777" w:rsidR="00CE2045" w:rsidRPr="00BC409C" w:rsidRDefault="00CE2045" w:rsidP="00CE2045">
            <w:pPr>
              <w:pStyle w:val="TAL"/>
              <w:jc w:val="center"/>
            </w:pPr>
            <w:r w:rsidRPr="00BC409C">
              <w:t>FSPC</w:t>
            </w:r>
          </w:p>
        </w:tc>
        <w:tc>
          <w:tcPr>
            <w:tcW w:w="567" w:type="dxa"/>
          </w:tcPr>
          <w:p w14:paraId="7EB7BEA4" w14:textId="77777777" w:rsidR="00CE2045" w:rsidRPr="00BC409C" w:rsidRDefault="00CE2045" w:rsidP="00CE2045">
            <w:pPr>
              <w:pStyle w:val="TAL"/>
              <w:jc w:val="center"/>
            </w:pPr>
            <w:r w:rsidRPr="00BC409C">
              <w:rPr>
                <w:bCs/>
                <w:iCs/>
              </w:rPr>
              <w:t>No</w:t>
            </w:r>
          </w:p>
        </w:tc>
        <w:tc>
          <w:tcPr>
            <w:tcW w:w="709" w:type="dxa"/>
          </w:tcPr>
          <w:p w14:paraId="6A19944F" w14:textId="77777777" w:rsidR="00CE2045" w:rsidRPr="00BC409C" w:rsidRDefault="00CE2045" w:rsidP="00CE2045">
            <w:pPr>
              <w:pStyle w:val="TAL"/>
              <w:jc w:val="center"/>
              <w:rPr>
                <w:bCs/>
                <w:iCs/>
              </w:rPr>
            </w:pPr>
            <w:r w:rsidRPr="00BC409C">
              <w:rPr>
                <w:bCs/>
                <w:iCs/>
              </w:rPr>
              <w:t>N/A</w:t>
            </w:r>
          </w:p>
        </w:tc>
        <w:tc>
          <w:tcPr>
            <w:tcW w:w="728" w:type="dxa"/>
          </w:tcPr>
          <w:p w14:paraId="725B88EA" w14:textId="77777777" w:rsidR="00CE2045" w:rsidRPr="00BC409C" w:rsidRDefault="00CE2045" w:rsidP="00CE2045">
            <w:pPr>
              <w:pStyle w:val="TAL"/>
              <w:jc w:val="center"/>
              <w:rPr>
                <w:bCs/>
                <w:iCs/>
              </w:rPr>
            </w:pPr>
            <w:r w:rsidRPr="00BC409C">
              <w:rPr>
                <w:bCs/>
                <w:iCs/>
              </w:rPr>
              <w:t>FR2 only</w:t>
            </w:r>
          </w:p>
        </w:tc>
      </w:tr>
      <w:tr w:rsidR="00CE2045" w:rsidRPr="00BC409C" w14:paraId="0089AB0E" w14:textId="77777777" w:rsidTr="00E03275">
        <w:trPr>
          <w:cantSplit/>
          <w:tblHeader/>
        </w:trPr>
        <w:tc>
          <w:tcPr>
            <w:tcW w:w="6917" w:type="dxa"/>
          </w:tcPr>
          <w:p w14:paraId="747371A2" w14:textId="77777777" w:rsidR="00CE2045" w:rsidRPr="00BC409C" w:rsidRDefault="00CE2045" w:rsidP="00CE2045">
            <w:pPr>
              <w:pStyle w:val="TAL"/>
              <w:rPr>
                <w:b/>
                <w:bCs/>
                <w:i/>
                <w:iCs/>
              </w:rPr>
            </w:pPr>
            <w:r w:rsidRPr="00BC409C">
              <w:rPr>
                <w:b/>
                <w:bCs/>
                <w:i/>
                <w:iCs/>
              </w:rPr>
              <w:t>rxTimingDiff-r18</w:t>
            </w:r>
          </w:p>
          <w:p w14:paraId="0BDB4931" w14:textId="77777777" w:rsidR="00CE2045" w:rsidRPr="00BC409C" w:rsidRDefault="00CE2045" w:rsidP="00CE2045">
            <w:pPr>
              <w:pStyle w:val="TAL"/>
              <w:rPr>
                <w:b/>
                <w:bCs/>
                <w:i/>
                <w:iCs/>
              </w:rPr>
            </w:pPr>
            <w:r w:rsidRPr="00BC409C">
              <w:t xml:space="preserve">Indicates whether the UE supports </w:t>
            </w:r>
            <w:r w:rsidRPr="00BC409C">
              <w:rPr>
                <w:rFonts w:cs="Arial"/>
                <w:szCs w:val="18"/>
              </w:rPr>
              <w:t>the Rx timing difference between the two DL reference timings is larger than CP length.</w:t>
            </w:r>
          </w:p>
        </w:tc>
        <w:tc>
          <w:tcPr>
            <w:tcW w:w="709" w:type="dxa"/>
          </w:tcPr>
          <w:p w14:paraId="7693A1A8" w14:textId="77777777" w:rsidR="00CE2045" w:rsidRPr="00BC409C" w:rsidRDefault="00CE2045" w:rsidP="00CE2045">
            <w:pPr>
              <w:pStyle w:val="TAL"/>
              <w:jc w:val="center"/>
            </w:pPr>
            <w:r w:rsidRPr="00BC409C">
              <w:t>FSPC</w:t>
            </w:r>
          </w:p>
        </w:tc>
        <w:tc>
          <w:tcPr>
            <w:tcW w:w="567" w:type="dxa"/>
          </w:tcPr>
          <w:p w14:paraId="18ADA777" w14:textId="77777777" w:rsidR="00CE2045" w:rsidRPr="00BC409C" w:rsidRDefault="00CE2045" w:rsidP="00CE2045">
            <w:pPr>
              <w:pStyle w:val="TAL"/>
              <w:jc w:val="center"/>
            </w:pPr>
            <w:r w:rsidRPr="00BC409C">
              <w:rPr>
                <w:bCs/>
                <w:iCs/>
              </w:rPr>
              <w:t>No</w:t>
            </w:r>
          </w:p>
        </w:tc>
        <w:tc>
          <w:tcPr>
            <w:tcW w:w="709" w:type="dxa"/>
          </w:tcPr>
          <w:p w14:paraId="58FE3667" w14:textId="77777777" w:rsidR="00CE2045" w:rsidRPr="00BC409C" w:rsidRDefault="00CE2045" w:rsidP="00CE2045">
            <w:pPr>
              <w:pStyle w:val="TAL"/>
              <w:jc w:val="center"/>
              <w:rPr>
                <w:bCs/>
                <w:iCs/>
              </w:rPr>
            </w:pPr>
            <w:r w:rsidRPr="00BC409C">
              <w:rPr>
                <w:bCs/>
                <w:iCs/>
              </w:rPr>
              <w:t>N/A</w:t>
            </w:r>
          </w:p>
        </w:tc>
        <w:tc>
          <w:tcPr>
            <w:tcW w:w="728" w:type="dxa"/>
          </w:tcPr>
          <w:p w14:paraId="2B79F3C6" w14:textId="77777777" w:rsidR="00CE2045" w:rsidRPr="00BC409C" w:rsidRDefault="00CE2045" w:rsidP="00CE2045">
            <w:pPr>
              <w:pStyle w:val="TAL"/>
              <w:jc w:val="center"/>
              <w:rPr>
                <w:bCs/>
                <w:iCs/>
              </w:rPr>
            </w:pPr>
            <w:r w:rsidRPr="00BC409C">
              <w:rPr>
                <w:bCs/>
                <w:iCs/>
              </w:rPr>
              <w:t>N/A</w:t>
            </w:r>
          </w:p>
        </w:tc>
      </w:tr>
      <w:tr w:rsidR="00CE2045" w:rsidRPr="00BC409C" w14:paraId="61D1A11E" w14:textId="77777777" w:rsidTr="00E03275">
        <w:trPr>
          <w:cantSplit/>
          <w:tblHeader/>
        </w:trPr>
        <w:tc>
          <w:tcPr>
            <w:tcW w:w="6917" w:type="dxa"/>
          </w:tcPr>
          <w:p w14:paraId="3C73ED6F" w14:textId="77777777" w:rsidR="00CE2045" w:rsidRPr="00BC409C" w:rsidRDefault="00CE2045" w:rsidP="00CE2045">
            <w:pPr>
              <w:pStyle w:val="TAL"/>
              <w:rPr>
                <w:b/>
                <w:bCs/>
                <w:i/>
                <w:iCs/>
              </w:rPr>
            </w:pPr>
            <w:r w:rsidRPr="00BC409C">
              <w:rPr>
                <w:b/>
                <w:bCs/>
                <w:i/>
                <w:iCs/>
              </w:rPr>
              <w:lastRenderedPageBreak/>
              <w:t>schedulingMeasurementRelaxation-r18</w:t>
            </w:r>
          </w:p>
          <w:p w14:paraId="4668A1C1" w14:textId="77777777" w:rsidR="00CE2045" w:rsidRPr="00BC409C" w:rsidRDefault="00CE2045" w:rsidP="00CE2045">
            <w:pPr>
              <w:pStyle w:val="TAL"/>
            </w:pPr>
            <w:r w:rsidRPr="00BC409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371233AB" w14:textId="77777777" w:rsidR="00CE2045" w:rsidRPr="00BC409C" w:rsidRDefault="00CE2045" w:rsidP="00CE2045">
            <w:pPr>
              <w:pStyle w:val="TAL"/>
            </w:pPr>
          </w:p>
          <w:p w14:paraId="5054F6B2" w14:textId="77777777" w:rsidR="00CE2045" w:rsidRPr="00BC409C" w:rsidRDefault="00CE2045" w:rsidP="00CE2045">
            <w:pPr>
              <w:pStyle w:val="TAL"/>
            </w:pPr>
            <w:r w:rsidRPr="00BC409C">
              <w:t xml:space="preserve">A UE supporting this feature shall also indicate support of </w:t>
            </w:r>
            <w:r w:rsidRPr="00BC409C">
              <w:rPr>
                <w:i/>
                <w:iCs/>
              </w:rPr>
              <w:t>simultaneousReceptionDiffTypeD-r16</w:t>
            </w:r>
            <w:r w:rsidRPr="00BC409C">
              <w:t xml:space="preserve">, </w:t>
            </w:r>
            <w:r w:rsidRPr="00BC409C">
              <w:rPr>
                <w:i/>
                <w:iCs/>
              </w:rPr>
              <w:t xml:space="preserve">mTRP-GroupBasedL1-RSRP-r17, </w:t>
            </w:r>
            <w:r w:rsidRPr="00BC409C">
              <w:t>and at least one of</w:t>
            </w:r>
            <w:r w:rsidRPr="00BC409C">
              <w:rPr>
                <w:i/>
                <w:iCs/>
              </w:rPr>
              <w:t xml:space="preserve"> </w:t>
            </w:r>
            <w:r w:rsidRPr="00BC409C">
              <w:rPr>
                <w:rFonts w:cs="Arial"/>
                <w:i/>
                <w:iCs/>
                <w:szCs w:val="18"/>
              </w:rPr>
              <w:t>multiDCI-MultiTRP-r16, singleDCI-SDM-scheme-r16, supportFDM-SchemeA-r16 and supportFDM-SchemeB-r16</w:t>
            </w:r>
            <w:r w:rsidRPr="00BC409C">
              <w:t>.</w:t>
            </w:r>
          </w:p>
          <w:p w14:paraId="6688E0C1" w14:textId="77777777" w:rsidR="00CE2045" w:rsidRPr="00BC409C" w:rsidRDefault="00CE2045" w:rsidP="00CE2045">
            <w:pPr>
              <w:pStyle w:val="TAL"/>
            </w:pPr>
          </w:p>
          <w:p w14:paraId="2C234101" w14:textId="77777777" w:rsidR="00CE2045" w:rsidRPr="00BC409C" w:rsidRDefault="00CE2045" w:rsidP="00CE2045">
            <w:pPr>
              <w:pStyle w:val="TAN"/>
              <w:rPr>
                <w:b/>
                <w:bCs/>
                <w:i/>
                <w:iCs/>
              </w:rPr>
            </w:pPr>
            <w:r w:rsidRPr="00BC409C">
              <w:t>NOTE:</w:t>
            </w:r>
            <w:r w:rsidRPr="00BC409C">
              <w:tab/>
              <w:t>It can be supported for PC3 only.</w:t>
            </w:r>
          </w:p>
        </w:tc>
        <w:tc>
          <w:tcPr>
            <w:tcW w:w="709" w:type="dxa"/>
          </w:tcPr>
          <w:p w14:paraId="5F8184A0" w14:textId="77777777" w:rsidR="00CE2045" w:rsidRPr="00BC409C" w:rsidRDefault="00CE2045" w:rsidP="00CE2045">
            <w:pPr>
              <w:pStyle w:val="TAL"/>
              <w:jc w:val="center"/>
            </w:pPr>
            <w:r w:rsidRPr="00BC409C">
              <w:t>FSPC</w:t>
            </w:r>
          </w:p>
        </w:tc>
        <w:tc>
          <w:tcPr>
            <w:tcW w:w="567" w:type="dxa"/>
          </w:tcPr>
          <w:p w14:paraId="06C9CFFC" w14:textId="77777777" w:rsidR="00CE2045" w:rsidRPr="00BC409C" w:rsidRDefault="00CE2045" w:rsidP="00CE2045">
            <w:pPr>
              <w:pStyle w:val="TAL"/>
              <w:jc w:val="center"/>
              <w:rPr>
                <w:bCs/>
                <w:iCs/>
              </w:rPr>
            </w:pPr>
            <w:r w:rsidRPr="00BC409C">
              <w:rPr>
                <w:bCs/>
                <w:iCs/>
              </w:rPr>
              <w:t>No</w:t>
            </w:r>
          </w:p>
        </w:tc>
        <w:tc>
          <w:tcPr>
            <w:tcW w:w="709" w:type="dxa"/>
          </w:tcPr>
          <w:p w14:paraId="073CB291" w14:textId="77777777" w:rsidR="00CE2045" w:rsidRPr="00BC409C" w:rsidRDefault="00CE2045" w:rsidP="00CE2045">
            <w:pPr>
              <w:pStyle w:val="TAL"/>
              <w:jc w:val="center"/>
              <w:rPr>
                <w:bCs/>
                <w:iCs/>
              </w:rPr>
            </w:pPr>
            <w:r w:rsidRPr="00BC409C">
              <w:rPr>
                <w:bCs/>
                <w:iCs/>
              </w:rPr>
              <w:t>TDD only</w:t>
            </w:r>
          </w:p>
        </w:tc>
        <w:tc>
          <w:tcPr>
            <w:tcW w:w="728" w:type="dxa"/>
          </w:tcPr>
          <w:p w14:paraId="3E9B2B1C" w14:textId="77777777" w:rsidR="00CE2045" w:rsidRPr="00BC409C" w:rsidRDefault="00CE2045" w:rsidP="00CE2045">
            <w:pPr>
              <w:pStyle w:val="TAL"/>
              <w:jc w:val="center"/>
              <w:rPr>
                <w:bCs/>
                <w:iCs/>
              </w:rPr>
            </w:pPr>
            <w:r w:rsidRPr="00BC409C">
              <w:rPr>
                <w:bCs/>
                <w:iCs/>
              </w:rPr>
              <w:t>FR2-1 only</w:t>
            </w:r>
          </w:p>
        </w:tc>
      </w:tr>
      <w:tr w:rsidR="00CE2045" w:rsidRPr="00BC409C" w14:paraId="6613F2E7" w14:textId="77777777" w:rsidTr="00E03275">
        <w:trPr>
          <w:cantSplit/>
          <w:tblHeader/>
        </w:trPr>
        <w:tc>
          <w:tcPr>
            <w:tcW w:w="6917" w:type="dxa"/>
          </w:tcPr>
          <w:p w14:paraId="421EF4D5" w14:textId="77777777" w:rsidR="00CE2045" w:rsidRPr="00BC409C" w:rsidRDefault="00CE2045" w:rsidP="00CE2045">
            <w:pPr>
              <w:pStyle w:val="TAL"/>
              <w:rPr>
                <w:b/>
                <w:bCs/>
                <w:i/>
                <w:iCs/>
              </w:rPr>
            </w:pPr>
            <w:r w:rsidRPr="00BC409C">
              <w:rPr>
                <w:b/>
                <w:bCs/>
                <w:i/>
                <w:iCs/>
              </w:rPr>
              <w:t>sps-MulticastSCell-r17</w:t>
            </w:r>
          </w:p>
          <w:p w14:paraId="38A36FAA" w14:textId="77777777" w:rsidR="00CE2045" w:rsidRPr="00BC409C" w:rsidRDefault="00CE2045" w:rsidP="00CE2045">
            <w:pPr>
              <w:pStyle w:val="TAL"/>
            </w:pPr>
            <w:r w:rsidRPr="00BC409C">
              <w:t xml:space="preserve">Indicates whether the UE supports one SPS group-common PDSCH configuration for multicast for </w:t>
            </w:r>
            <w:proofErr w:type="spellStart"/>
            <w:r w:rsidRPr="00BC409C">
              <w:t>SCell</w:t>
            </w:r>
            <w:proofErr w:type="spellEnd"/>
            <w:r w:rsidRPr="00BC409C">
              <w:t>, comprised of the following functional components:</w:t>
            </w:r>
          </w:p>
          <w:p w14:paraId="70FF8FE4" w14:textId="77777777" w:rsidR="00CE2045" w:rsidRPr="00BC409C" w:rsidRDefault="00CE2045" w:rsidP="00CE2045">
            <w:pPr>
              <w:pStyle w:val="TAL"/>
            </w:pPr>
          </w:p>
          <w:p w14:paraId="17401471"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one SPS group-common PDSCH configuration for multicast for </w:t>
            </w:r>
            <w:proofErr w:type="spellStart"/>
            <w:r w:rsidRPr="00BC409C">
              <w:rPr>
                <w:rFonts w:ascii="Arial" w:hAnsi="Arial" w:cs="Arial"/>
                <w:sz w:val="18"/>
                <w:szCs w:val="18"/>
              </w:rPr>
              <w:t>SCell</w:t>
            </w:r>
            <w:proofErr w:type="spellEnd"/>
            <w:r w:rsidRPr="00BC409C">
              <w:rPr>
                <w:rFonts w:ascii="Arial" w:hAnsi="Arial" w:cs="Arial"/>
                <w:sz w:val="18"/>
                <w:szCs w:val="18"/>
              </w:rPr>
              <w:t>;</w:t>
            </w:r>
          </w:p>
          <w:p w14:paraId="105CFB36"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{2, 4, 8} times semi-static slot-level repetition for SPS group-common PDSCH for </w:t>
            </w:r>
            <w:proofErr w:type="spellStart"/>
            <w:r w:rsidRPr="00BC409C">
              <w:rPr>
                <w:rFonts w:ascii="Arial" w:hAnsi="Arial" w:cs="Arial"/>
                <w:sz w:val="18"/>
                <w:szCs w:val="18"/>
              </w:rPr>
              <w:t>SCell</w:t>
            </w:r>
            <w:proofErr w:type="spellEnd"/>
            <w:r w:rsidRPr="00BC409C">
              <w:rPr>
                <w:rFonts w:ascii="Arial" w:hAnsi="Arial" w:cs="Arial"/>
                <w:sz w:val="18"/>
                <w:szCs w:val="18"/>
              </w:rPr>
              <w:t>;</w:t>
            </w:r>
          </w:p>
          <w:p w14:paraId="5A1DF705"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with CRC scrambled by G-CS-RNTI(s) for multicast;</w:t>
            </w:r>
          </w:p>
          <w:p w14:paraId="4A9A61B1"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G-CS-RNTI for multicast;</w:t>
            </w:r>
          </w:p>
          <w:p w14:paraId="1FA2AC34"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ACK/NACK-based HARQ-ACK feedback for SPS release associated with G-CS-RNTI.</w:t>
            </w:r>
          </w:p>
          <w:p w14:paraId="3EB505C2" w14:textId="77777777" w:rsidR="00CE2045" w:rsidRPr="00BC409C" w:rsidRDefault="00CE2045" w:rsidP="00CE2045">
            <w:pPr>
              <w:pStyle w:val="TAL"/>
            </w:pPr>
          </w:p>
          <w:p w14:paraId="41AAA62A" w14:textId="77777777" w:rsidR="00CE2045" w:rsidRPr="00BC409C" w:rsidRDefault="00CE2045" w:rsidP="00CE2045">
            <w:pPr>
              <w:pStyle w:val="TAL"/>
            </w:pPr>
            <w:r w:rsidRPr="00BC409C">
              <w:t xml:space="preserve">A UE supporting this feature shall also indicate support of </w:t>
            </w:r>
            <w:r w:rsidRPr="00BC409C">
              <w:rPr>
                <w:i/>
                <w:iCs/>
              </w:rPr>
              <w:t>sps-Multicast-r17</w:t>
            </w:r>
            <w:r w:rsidRPr="00BC409C">
              <w:t xml:space="preserve"> and </w:t>
            </w:r>
            <w:r w:rsidRPr="00BC409C">
              <w:rPr>
                <w:i/>
                <w:iCs/>
              </w:rPr>
              <w:t>dynamicMulticastSCell-r17</w:t>
            </w:r>
            <w:r w:rsidRPr="00BC409C">
              <w:t>.</w:t>
            </w:r>
          </w:p>
        </w:tc>
        <w:tc>
          <w:tcPr>
            <w:tcW w:w="709" w:type="dxa"/>
          </w:tcPr>
          <w:p w14:paraId="4AB5660F" w14:textId="77777777" w:rsidR="00CE2045" w:rsidRPr="00BC409C" w:rsidRDefault="00CE2045" w:rsidP="00CE2045">
            <w:pPr>
              <w:pStyle w:val="TAL"/>
              <w:jc w:val="center"/>
            </w:pPr>
            <w:r w:rsidRPr="00BC409C">
              <w:t>FSPC</w:t>
            </w:r>
          </w:p>
        </w:tc>
        <w:tc>
          <w:tcPr>
            <w:tcW w:w="567" w:type="dxa"/>
          </w:tcPr>
          <w:p w14:paraId="2C192E42" w14:textId="77777777" w:rsidR="00CE2045" w:rsidRPr="00BC409C" w:rsidRDefault="00CE2045" w:rsidP="00CE2045">
            <w:pPr>
              <w:pStyle w:val="TAL"/>
              <w:jc w:val="center"/>
            </w:pPr>
            <w:r w:rsidRPr="00BC409C">
              <w:rPr>
                <w:bCs/>
                <w:iCs/>
              </w:rPr>
              <w:t>No</w:t>
            </w:r>
          </w:p>
        </w:tc>
        <w:tc>
          <w:tcPr>
            <w:tcW w:w="709" w:type="dxa"/>
          </w:tcPr>
          <w:p w14:paraId="5D106787" w14:textId="77777777" w:rsidR="00CE2045" w:rsidRPr="00BC409C" w:rsidRDefault="00CE2045" w:rsidP="00CE2045">
            <w:pPr>
              <w:pStyle w:val="TAL"/>
              <w:jc w:val="center"/>
              <w:rPr>
                <w:bCs/>
                <w:iCs/>
              </w:rPr>
            </w:pPr>
            <w:r w:rsidRPr="00BC409C">
              <w:rPr>
                <w:bCs/>
                <w:iCs/>
              </w:rPr>
              <w:t>N/A</w:t>
            </w:r>
          </w:p>
        </w:tc>
        <w:tc>
          <w:tcPr>
            <w:tcW w:w="728" w:type="dxa"/>
          </w:tcPr>
          <w:p w14:paraId="59607FCE" w14:textId="77777777" w:rsidR="00CE2045" w:rsidRPr="00BC409C" w:rsidRDefault="00CE2045" w:rsidP="00CE2045">
            <w:pPr>
              <w:pStyle w:val="TAL"/>
              <w:jc w:val="center"/>
              <w:rPr>
                <w:bCs/>
                <w:iCs/>
              </w:rPr>
            </w:pPr>
            <w:r w:rsidRPr="00BC409C">
              <w:rPr>
                <w:bCs/>
                <w:iCs/>
              </w:rPr>
              <w:t>N/A</w:t>
            </w:r>
          </w:p>
        </w:tc>
      </w:tr>
      <w:tr w:rsidR="00CE2045" w:rsidRPr="00BC409C" w14:paraId="15E001CF" w14:textId="77777777" w:rsidTr="00E03275">
        <w:trPr>
          <w:cantSplit/>
          <w:tblHeader/>
        </w:trPr>
        <w:tc>
          <w:tcPr>
            <w:tcW w:w="6917" w:type="dxa"/>
          </w:tcPr>
          <w:p w14:paraId="265A656E" w14:textId="77777777" w:rsidR="00CE2045" w:rsidRPr="00BC409C" w:rsidRDefault="00CE2045" w:rsidP="00CE2045">
            <w:pPr>
              <w:pStyle w:val="TAL"/>
              <w:rPr>
                <w:b/>
                <w:bCs/>
                <w:i/>
                <w:iCs/>
              </w:rPr>
            </w:pPr>
            <w:r w:rsidRPr="00BC409C">
              <w:rPr>
                <w:b/>
                <w:bCs/>
                <w:i/>
                <w:iCs/>
              </w:rPr>
              <w:t>sps-MulticastSCellMultiConfig-r17</w:t>
            </w:r>
          </w:p>
          <w:p w14:paraId="74F1FACF" w14:textId="77777777" w:rsidR="00CE2045" w:rsidRPr="00BC409C" w:rsidRDefault="00CE2045" w:rsidP="00CE2045">
            <w:pPr>
              <w:pStyle w:val="TAL"/>
            </w:pPr>
            <w:r w:rsidRPr="00BC409C">
              <w:t xml:space="preserve">Indicates whether the UE supports up to 8 SPS group-common PDSCH configurations per CFR for multicast for </w:t>
            </w:r>
            <w:proofErr w:type="spellStart"/>
            <w:r w:rsidRPr="00BC409C">
              <w:t>SCell</w:t>
            </w:r>
            <w:proofErr w:type="spellEnd"/>
            <w:r w:rsidRPr="00BC409C">
              <w:t xml:space="preserve">. The value indicates the maximum number of activated SPS group-common PDSCH configurations per CFR for multicast for </w:t>
            </w:r>
            <w:proofErr w:type="spellStart"/>
            <w:r w:rsidRPr="00BC409C">
              <w:t>SCell</w:t>
            </w:r>
            <w:proofErr w:type="spellEnd"/>
            <w:r w:rsidRPr="00BC409C">
              <w:t>.</w:t>
            </w:r>
          </w:p>
          <w:p w14:paraId="022FCCD7" w14:textId="77777777" w:rsidR="00CE2045" w:rsidRPr="00BC409C" w:rsidRDefault="00CE2045" w:rsidP="00CE2045">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7ED20E79" w14:textId="77777777" w:rsidR="00CE2045" w:rsidRPr="00BC409C" w:rsidRDefault="00CE2045" w:rsidP="00CE2045">
            <w:pPr>
              <w:pStyle w:val="TAL"/>
            </w:pPr>
          </w:p>
          <w:p w14:paraId="5B8224E7" w14:textId="77777777" w:rsidR="00CE2045" w:rsidRPr="00BC409C" w:rsidRDefault="00CE2045" w:rsidP="00CE2045">
            <w:pPr>
              <w:pStyle w:val="TAL"/>
              <w:rPr>
                <w:b/>
                <w:bCs/>
                <w:i/>
                <w:iCs/>
              </w:rPr>
            </w:pPr>
            <w:r w:rsidRPr="00BC409C">
              <w:t xml:space="preserve">A UE supporting this feature shall also indicate support of </w:t>
            </w:r>
            <w:r w:rsidRPr="00BC409C">
              <w:rPr>
                <w:i/>
                <w:iCs/>
              </w:rPr>
              <w:t>sps-MulticastSCell-r17</w:t>
            </w:r>
            <w:r w:rsidRPr="00BC409C">
              <w:t>.</w:t>
            </w:r>
          </w:p>
        </w:tc>
        <w:tc>
          <w:tcPr>
            <w:tcW w:w="709" w:type="dxa"/>
          </w:tcPr>
          <w:p w14:paraId="2ACEA6E2" w14:textId="77777777" w:rsidR="00CE2045" w:rsidRPr="00BC409C" w:rsidRDefault="00CE2045" w:rsidP="00CE2045">
            <w:pPr>
              <w:pStyle w:val="TAL"/>
              <w:jc w:val="center"/>
            </w:pPr>
            <w:r w:rsidRPr="00BC409C">
              <w:t>FSPC</w:t>
            </w:r>
          </w:p>
        </w:tc>
        <w:tc>
          <w:tcPr>
            <w:tcW w:w="567" w:type="dxa"/>
          </w:tcPr>
          <w:p w14:paraId="54E4F455" w14:textId="77777777" w:rsidR="00CE2045" w:rsidRPr="00BC409C" w:rsidRDefault="00CE2045" w:rsidP="00CE2045">
            <w:pPr>
              <w:pStyle w:val="TAL"/>
              <w:jc w:val="center"/>
              <w:rPr>
                <w:bCs/>
                <w:iCs/>
              </w:rPr>
            </w:pPr>
            <w:r w:rsidRPr="00BC409C">
              <w:rPr>
                <w:bCs/>
                <w:iCs/>
              </w:rPr>
              <w:t>No</w:t>
            </w:r>
          </w:p>
        </w:tc>
        <w:tc>
          <w:tcPr>
            <w:tcW w:w="709" w:type="dxa"/>
          </w:tcPr>
          <w:p w14:paraId="6E7E3E9D" w14:textId="77777777" w:rsidR="00CE2045" w:rsidRPr="00BC409C" w:rsidRDefault="00CE2045" w:rsidP="00CE2045">
            <w:pPr>
              <w:pStyle w:val="TAL"/>
              <w:jc w:val="center"/>
              <w:rPr>
                <w:bCs/>
                <w:iCs/>
              </w:rPr>
            </w:pPr>
            <w:r w:rsidRPr="00BC409C">
              <w:rPr>
                <w:bCs/>
                <w:iCs/>
              </w:rPr>
              <w:t>N/A</w:t>
            </w:r>
          </w:p>
        </w:tc>
        <w:tc>
          <w:tcPr>
            <w:tcW w:w="728" w:type="dxa"/>
          </w:tcPr>
          <w:p w14:paraId="7C34EFCA" w14:textId="77777777" w:rsidR="00CE2045" w:rsidRPr="00BC409C" w:rsidRDefault="00CE2045" w:rsidP="00CE2045">
            <w:pPr>
              <w:pStyle w:val="TAL"/>
              <w:jc w:val="center"/>
              <w:rPr>
                <w:bCs/>
                <w:iCs/>
              </w:rPr>
            </w:pPr>
            <w:r w:rsidRPr="00BC409C">
              <w:rPr>
                <w:bCs/>
                <w:iCs/>
              </w:rPr>
              <w:t>N/A</w:t>
            </w:r>
          </w:p>
        </w:tc>
      </w:tr>
      <w:tr w:rsidR="00CE2045" w:rsidRPr="00BC409C" w14:paraId="756E44BC" w14:textId="77777777" w:rsidTr="00E03275">
        <w:trPr>
          <w:cantSplit/>
          <w:tblHeader/>
        </w:trPr>
        <w:tc>
          <w:tcPr>
            <w:tcW w:w="6917" w:type="dxa"/>
          </w:tcPr>
          <w:p w14:paraId="4DB22B8E" w14:textId="77777777" w:rsidR="00CE2045" w:rsidRPr="00BC409C" w:rsidRDefault="00CE2045" w:rsidP="00CE2045">
            <w:pPr>
              <w:pStyle w:val="TAL"/>
              <w:rPr>
                <w:b/>
                <w:bCs/>
                <w:i/>
                <w:iCs/>
              </w:rPr>
            </w:pPr>
            <w:proofErr w:type="spellStart"/>
            <w:r w:rsidRPr="00BC409C">
              <w:rPr>
                <w:b/>
                <w:bCs/>
                <w:i/>
                <w:iCs/>
              </w:rPr>
              <w:lastRenderedPageBreak/>
              <w:t>supportedBandwidthDL</w:t>
            </w:r>
            <w:proofErr w:type="spellEnd"/>
            <w:r w:rsidRPr="00BC409C">
              <w:rPr>
                <w:b/>
                <w:bCs/>
                <w:i/>
                <w:iCs/>
              </w:rPr>
              <w:t>, supportedBandwidthDL-v1710, supportedBandwidthDL-v1780, supportedBandwidthDL-v1840</w:t>
            </w:r>
          </w:p>
          <w:p w14:paraId="473DB9C2" w14:textId="77777777" w:rsidR="00CE2045" w:rsidRPr="00BC409C" w:rsidRDefault="00CE2045" w:rsidP="00CE2045">
            <w:pPr>
              <w:pStyle w:val="TAL"/>
            </w:pPr>
            <w:r w:rsidRPr="00BC409C">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260C12C8" w14:textId="77777777" w:rsidR="00CE2045" w:rsidRPr="00BC409C" w:rsidRDefault="00CE2045" w:rsidP="00CE2045">
            <w:pPr>
              <w:pStyle w:val="TAL"/>
            </w:pPr>
            <w:r w:rsidRPr="00BC409C">
              <w:t xml:space="preserve">For FR1, all the bandwidths listed in TS 38.101-1 [2] / TS 38.101-5 [34], Table 5.3.5-1 for each band shall be mandatory with a single CC unless indicated optional. For FR2 (except for FR2-NTN), the set of mandatory CBW is 50, 100, 200 </w:t>
            </w:r>
            <w:proofErr w:type="spellStart"/>
            <w:r w:rsidRPr="00BC409C">
              <w:t>MHz.</w:t>
            </w:r>
            <w:proofErr w:type="spellEnd"/>
            <w:r w:rsidRPr="00BC409C">
              <w:t xml:space="preserve"> For FR2-NTN, the set of mandatory CBW is 50, 100 </w:t>
            </w:r>
            <w:proofErr w:type="spellStart"/>
            <w:r w:rsidRPr="00BC409C">
              <w:t>MHz.</w:t>
            </w:r>
            <w:proofErr w:type="spellEnd"/>
            <w:r w:rsidRPr="00BC409C">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supportedBandwidthDL-v1710</w:t>
            </w:r>
            <w:r w:rsidRPr="00BC409C">
              <w:t xml:space="preserve"> is included if the maximum DL channel bandwidth supported by the UE within a single CC is greater than 400MHz. When the </w:t>
            </w:r>
            <w:proofErr w:type="spellStart"/>
            <w:r w:rsidRPr="00BC409C">
              <w:rPr>
                <w:i/>
              </w:rPr>
              <w:t>supportedBandwidthDL</w:t>
            </w:r>
            <w:proofErr w:type="spellEnd"/>
            <w:r w:rsidRPr="00BC409C">
              <w:t xml:space="preserve"> and the </w:t>
            </w:r>
            <w:r w:rsidRPr="00BC409C">
              <w:rPr>
                <w:i/>
              </w:rPr>
              <w:t>supportedBandwidthDL-v1710</w:t>
            </w:r>
            <w:r w:rsidRPr="00BC409C">
              <w:t xml:space="preserve"> are reported together for a CC, the network which is able to decode the </w:t>
            </w:r>
            <w:r w:rsidRPr="00BC409C">
              <w:rPr>
                <w:i/>
              </w:rPr>
              <w:t>supportedBandwidthDL-v1710</w:t>
            </w:r>
            <w:r w:rsidRPr="00BC409C">
              <w:t xml:space="preserve"> ignores the</w:t>
            </w:r>
            <w:r w:rsidRPr="00BC409C">
              <w:rPr>
                <w:i/>
              </w:rPr>
              <w:t xml:space="preserve"> </w:t>
            </w:r>
            <w:proofErr w:type="spellStart"/>
            <w:r w:rsidRPr="00BC409C">
              <w:rPr>
                <w:i/>
              </w:rPr>
              <w:t>supportedBandwidthDL</w:t>
            </w:r>
            <w:proofErr w:type="spellEnd"/>
            <w:r w:rsidRPr="00BC409C">
              <w:t>.</w:t>
            </w:r>
          </w:p>
          <w:p w14:paraId="38394B30" w14:textId="77777777" w:rsidR="00CE2045" w:rsidRPr="00BC409C" w:rsidRDefault="00CE2045" w:rsidP="00CE2045">
            <w:pPr>
              <w:pStyle w:val="TAL"/>
            </w:pPr>
            <w:r w:rsidRPr="00BC409C">
              <w:t xml:space="preserve">When the </w:t>
            </w:r>
            <w:proofErr w:type="spellStart"/>
            <w:r w:rsidRPr="00BC409C">
              <w:rPr>
                <w:i/>
              </w:rPr>
              <w:t>supportedBandwidthDL</w:t>
            </w:r>
            <w:proofErr w:type="spellEnd"/>
            <w:r w:rsidRPr="00BC409C">
              <w:t xml:space="preserve"> and the </w:t>
            </w:r>
            <w:r w:rsidRPr="00BC409C">
              <w:rPr>
                <w:i/>
              </w:rPr>
              <w:t>supportedBandwidthDL-v1840</w:t>
            </w:r>
            <w:r w:rsidRPr="00BC409C">
              <w:t xml:space="preserve"> are reported together for a CC, the network which is able to decode the </w:t>
            </w:r>
            <w:r w:rsidRPr="00BC409C">
              <w:rPr>
                <w:i/>
              </w:rPr>
              <w:t>supportedBandwidthDL-v1840</w:t>
            </w:r>
            <w:r w:rsidRPr="00BC409C">
              <w:t xml:space="preserve"> ignores the</w:t>
            </w:r>
            <w:r w:rsidRPr="00BC409C">
              <w:rPr>
                <w:i/>
              </w:rPr>
              <w:t xml:space="preserve"> </w:t>
            </w:r>
            <w:proofErr w:type="spellStart"/>
            <w:r w:rsidRPr="00BC409C">
              <w:rPr>
                <w:i/>
              </w:rPr>
              <w:t>supportedBandwidthDL</w:t>
            </w:r>
            <w:proofErr w:type="spellEnd"/>
            <w:r w:rsidRPr="00BC409C">
              <w:t>.</w:t>
            </w:r>
          </w:p>
          <w:p w14:paraId="090643B0" w14:textId="77777777" w:rsidR="00CE2045" w:rsidRPr="00BC409C" w:rsidRDefault="00CE2045" w:rsidP="00CE2045">
            <w:pPr>
              <w:pStyle w:val="TAL"/>
            </w:pPr>
            <w:r w:rsidRPr="00BC409C">
              <w:t xml:space="preserve">The UE may report a </w:t>
            </w:r>
            <w:proofErr w:type="spellStart"/>
            <w:r w:rsidRPr="00BC409C">
              <w:rPr>
                <w:i/>
                <w:iCs/>
              </w:rPr>
              <w:t>supportedBandwidthDL</w:t>
            </w:r>
            <w:proofErr w:type="spellEnd"/>
            <w:r w:rsidRPr="00BC409C">
              <w:t xml:space="preserve"> wider than the </w:t>
            </w:r>
            <w:proofErr w:type="spellStart"/>
            <w:r w:rsidRPr="00BC409C">
              <w:rPr>
                <w:i/>
                <w:iCs/>
              </w:rPr>
              <w:t>channelBWs</w:t>
            </w:r>
            <w:proofErr w:type="spellEnd"/>
            <w:r w:rsidRPr="00BC409C">
              <w:rPr>
                <w:i/>
                <w:iCs/>
              </w:rPr>
              <w:t>-DL</w:t>
            </w:r>
            <w:r w:rsidRPr="00BC409C">
              <w:t xml:space="preserve">; this </w:t>
            </w:r>
            <w:proofErr w:type="spellStart"/>
            <w:r w:rsidRPr="00BC409C">
              <w:rPr>
                <w:i/>
                <w:iCs/>
              </w:rPr>
              <w:t>supportedBandwidthDL</w:t>
            </w:r>
            <w:proofErr w:type="spellEnd"/>
            <w:r w:rsidRPr="00BC409C">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w:t>
            </w:r>
            <w:proofErr w:type="spellStart"/>
            <w:r w:rsidRPr="00BC409C">
              <w:t>RedCap</w:t>
            </w:r>
            <w:proofErr w:type="spellEnd"/>
            <w:r w:rsidRPr="00BC409C">
              <w:t xml:space="preserve"> UEs shall indicate its maximum channel bandwidth, which is the maximum of those channel bandwidths that are less than or equal to 20 MHz for FR1 and less than or equal to 100 </w:t>
            </w:r>
            <w:proofErr w:type="spellStart"/>
            <w:r w:rsidRPr="00BC409C">
              <w:t>Mhz</w:t>
            </w:r>
            <w:proofErr w:type="spellEnd"/>
            <w:r w:rsidRPr="00BC409C">
              <w:t xml:space="preserve"> for FR2, taking restrictions in TS 38.101-1 [2] and TS 38.101-2 [3] into consideration.</w:t>
            </w:r>
          </w:p>
          <w:p w14:paraId="505F62D8" w14:textId="77777777" w:rsidR="00CE2045" w:rsidRPr="00BC409C" w:rsidRDefault="00CE2045" w:rsidP="00CE2045">
            <w:pPr>
              <w:pStyle w:val="TAL"/>
            </w:pPr>
            <w:r w:rsidRPr="00BC409C">
              <w:t xml:space="preserve">The </w:t>
            </w:r>
            <w:r w:rsidRPr="00BC409C">
              <w:rPr>
                <w:i/>
                <w:iCs/>
              </w:rPr>
              <w:t>supportedBandwidthDL-v1780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765FE33D" w14:textId="77777777" w:rsidR="00CE2045" w:rsidRPr="00BC409C" w:rsidRDefault="00CE2045" w:rsidP="00CE2045">
            <w:pPr>
              <w:pStyle w:val="TAL"/>
            </w:pPr>
          </w:p>
          <w:p w14:paraId="579D9524" w14:textId="77777777" w:rsidR="00CE2045" w:rsidRPr="00BC409C" w:rsidRDefault="00CE2045" w:rsidP="00CE2045">
            <w:pPr>
              <w:pStyle w:val="TAN"/>
            </w:pPr>
            <w:r w:rsidRPr="00BC409C">
              <w:t>NOTE:</w:t>
            </w:r>
            <w:r w:rsidRPr="00BC409C">
              <w:tab/>
              <w:t xml:space="preserve">See the note in the field </w:t>
            </w:r>
            <w:proofErr w:type="spellStart"/>
            <w:r w:rsidRPr="00BC409C">
              <w:t>decription</w:t>
            </w:r>
            <w:proofErr w:type="spellEnd"/>
            <w:r w:rsidRPr="00BC409C">
              <w:t xml:space="preserve"> of </w:t>
            </w:r>
            <w:proofErr w:type="spellStart"/>
            <w:r w:rsidRPr="00BC409C">
              <w:rPr>
                <w:i/>
                <w:iCs/>
              </w:rPr>
              <w:t>channelBWs</w:t>
            </w:r>
            <w:proofErr w:type="spellEnd"/>
            <w:r w:rsidRPr="00BC409C">
              <w:rPr>
                <w:i/>
                <w:iCs/>
              </w:rPr>
              <w:t>-DL</w:t>
            </w:r>
            <w:r w:rsidRPr="00BC409C">
              <w:t xml:space="preserve"> for the determination of supported DL channel bandwidth.</w:t>
            </w:r>
          </w:p>
        </w:tc>
        <w:tc>
          <w:tcPr>
            <w:tcW w:w="709" w:type="dxa"/>
          </w:tcPr>
          <w:p w14:paraId="536F7B31" w14:textId="77777777" w:rsidR="00CE2045" w:rsidRPr="00BC409C" w:rsidRDefault="00CE2045" w:rsidP="00CE2045">
            <w:pPr>
              <w:pStyle w:val="TAL"/>
              <w:jc w:val="center"/>
            </w:pPr>
            <w:r w:rsidRPr="00BC409C">
              <w:t>FSPC</w:t>
            </w:r>
          </w:p>
        </w:tc>
        <w:tc>
          <w:tcPr>
            <w:tcW w:w="567" w:type="dxa"/>
          </w:tcPr>
          <w:p w14:paraId="76D5DCF7" w14:textId="77777777" w:rsidR="00CE2045" w:rsidRPr="00BC409C" w:rsidRDefault="00CE2045" w:rsidP="00CE2045">
            <w:pPr>
              <w:pStyle w:val="TAL"/>
              <w:jc w:val="center"/>
            </w:pPr>
            <w:r w:rsidRPr="00BC409C">
              <w:t>CY</w:t>
            </w:r>
          </w:p>
        </w:tc>
        <w:tc>
          <w:tcPr>
            <w:tcW w:w="709" w:type="dxa"/>
          </w:tcPr>
          <w:p w14:paraId="058AEB97" w14:textId="77777777" w:rsidR="00CE2045" w:rsidRPr="00BC409C" w:rsidRDefault="00CE2045" w:rsidP="00CE2045">
            <w:pPr>
              <w:pStyle w:val="TAL"/>
              <w:jc w:val="center"/>
            </w:pPr>
            <w:r w:rsidRPr="00BC409C">
              <w:rPr>
                <w:bCs/>
                <w:iCs/>
              </w:rPr>
              <w:t>N/A</w:t>
            </w:r>
          </w:p>
        </w:tc>
        <w:tc>
          <w:tcPr>
            <w:tcW w:w="728" w:type="dxa"/>
          </w:tcPr>
          <w:p w14:paraId="3D7CBD13" w14:textId="77777777" w:rsidR="00CE2045" w:rsidRPr="00BC409C" w:rsidRDefault="00CE2045" w:rsidP="00CE2045">
            <w:pPr>
              <w:pStyle w:val="TAL"/>
              <w:jc w:val="center"/>
            </w:pPr>
            <w:r w:rsidRPr="00BC409C">
              <w:rPr>
                <w:bCs/>
                <w:iCs/>
              </w:rPr>
              <w:t>N/A</w:t>
            </w:r>
          </w:p>
        </w:tc>
      </w:tr>
      <w:tr w:rsidR="00CE2045" w:rsidRPr="00BC409C" w14:paraId="20B66FE2" w14:textId="77777777" w:rsidTr="00E03275">
        <w:trPr>
          <w:cantSplit/>
          <w:tblHeader/>
        </w:trPr>
        <w:tc>
          <w:tcPr>
            <w:tcW w:w="6917" w:type="dxa"/>
          </w:tcPr>
          <w:p w14:paraId="224FE167" w14:textId="77777777" w:rsidR="00CE2045" w:rsidRPr="00BC409C" w:rsidRDefault="00CE2045" w:rsidP="00CE2045">
            <w:pPr>
              <w:pStyle w:val="TAL"/>
            </w:pPr>
            <w:r w:rsidRPr="00BC409C">
              <w:rPr>
                <w:b/>
                <w:bCs/>
                <w:i/>
                <w:iCs/>
              </w:rPr>
              <w:lastRenderedPageBreak/>
              <w:t>supportedCRS-InterfMitigation-r17</w:t>
            </w:r>
          </w:p>
          <w:p w14:paraId="6D86DEB1" w14:textId="77777777" w:rsidR="00CE2045" w:rsidRPr="00BC409C" w:rsidRDefault="00CE2045" w:rsidP="00CE2045">
            <w:pPr>
              <w:pStyle w:val="TAL"/>
            </w:pPr>
            <w:r w:rsidRPr="00BC409C">
              <w:t xml:space="preserve">Indicates whether the UE supports </w:t>
            </w:r>
            <w:r w:rsidRPr="00BC409C">
              <w:rPr>
                <w:rFonts w:cs="Arial"/>
              </w:rPr>
              <w:t xml:space="preserve">CRS interference mitigation (CRS-IM) in both DSS and non-DSS scenarios with overlapping spectrum for LTE and NR, which is defined in </w:t>
            </w:r>
            <w:r w:rsidRPr="00BC409C">
              <w:t>TS 38.101-4 [18]. The capability signalling contains the following:</w:t>
            </w:r>
          </w:p>
          <w:p w14:paraId="6A1A27EE" w14:textId="77777777" w:rsidR="00CE2045" w:rsidRPr="00BC409C" w:rsidRDefault="00CE2045" w:rsidP="00CE2045">
            <w:pPr>
              <w:pStyle w:val="TAL"/>
            </w:pPr>
          </w:p>
          <w:p w14:paraId="087ACA94"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crs-IM-DSS-15kHzSCS-r17</w:t>
            </w:r>
            <w:r w:rsidRPr="00BC409C">
              <w:rPr>
                <w:rFonts w:ascii="Arial" w:hAnsi="Arial" w:cs="Arial"/>
                <w:sz w:val="18"/>
                <w:szCs w:val="18"/>
              </w:rPr>
              <w:t xml:space="preserve"> indicates whether the UE supports neighbouring LTE cell CRS-IM in DSS scenario with NR 15 kHz SCS.</w:t>
            </w:r>
            <w:r w:rsidRPr="00BC409C">
              <w:t xml:space="preserve"> </w:t>
            </w:r>
            <w:r w:rsidRPr="00BC409C">
              <w:rPr>
                <w:rFonts w:ascii="Arial" w:hAnsi="Arial" w:cs="Arial"/>
                <w:sz w:val="18"/>
                <w:szCs w:val="18"/>
              </w:rPr>
              <w:t>UE can indicate support of this capability</w:t>
            </w:r>
            <w:r w:rsidRPr="00BC409C">
              <w:t xml:space="preserve"> </w:t>
            </w:r>
            <w:r w:rsidRPr="00BC409C">
              <w:rPr>
                <w:rFonts w:ascii="Arial" w:hAnsi="Arial" w:cs="Arial"/>
                <w:sz w:val="18"/>
                <w:szCs w:val="18"/>
              </w:rPr>
              <w:t xml:space="preserve">on the CC(s) in a band only if the UE indicates support of </w:t>
            </w:r>
            <w:proofErr w:type="spellStart"/>
            <w:r w:rsidRPr="00BC409C">
              <w:rPr>
                <w:rFonts w:ascii="Arial" w:hAnsi="Arial" w:cs="Arial"/>
                <w:i/>
                <w:sz w:val="18"/>
                <w:szCs w:val="18"/>
              </w:rPr>
              <w:t>rateMatchingLTE</w:t>
            </w:r>
            <w:proofErr w:type="spellEnd"/>
            <w:r w:rsidRPr="00BC409C">
              <w:rPr>
                <w:rFonts w:ascii="Arial" w:hAnsi="Arial" w:cs="Arial"/>
                <w:i/>
                <w:sz w:val="18"/>
                <w:szCs w:val="18"/>
              </w:rPr>
              <w:t>-CRS</w:t>
            </w:r>
            <w:r w:rsidRPr="00BC409C">
              <w:rPr>
                <w:rFonts w:ascii="Arial" w:hAnsi="Arial" w:cs="Arial"/>
                <w:sz w:val="18"/>
                <w:szCs w:val="18"/>
              </w:rPr>
              <w:t xml:space="preserve"> on that band.</w:t>
            </w:r>
          </w:p>
          <w:p w14:paraId="69BA3F91"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crs-IM-nonDSS-15kHzSCS-r17</w:t>
            </w:r>
            <w:r w:rsidRPr="00BC409C">
              <w:rPr>
                <w:rFonts w:ascii="Arial" w:hAnsi="Arial" w:cs="Arial"/>
                <w:sz w:val="18"/>
                <w:szCs w:val="18"/>
              </w:rPr>
              <w:t xml:space="preserve"> indicates whether the UE supports </w:t>
            </w:r>
            <w:r w:rsidRPr="00BC409C">
              <w:rPr>
                <w:rFonts w:ascii="Arial" w:hAnsi="Arial" w:cs="Arial"/>
                <w:sz w:val="18"/>
              </w:rPr>
              <w:t>neighbouring LTE cell CRS-IM in non-DSS and 15 kHz NR SCS scenario, without the assistance of network signalling on LTE channel bandwidth</w:t>
            </w:r>
            <w:r w:rsidRPr="00BC409C">
              <w:rPr>
                <w:rFonts w:ascii="Arial" w:hAnsi="Arial" w:cs="Arial"/>
                <w:sz w:val="18"/>
                <w:szCs w:val="18"/>
              </w:rPr>
              <w:t>.</w:t>
            </w:r>
          </w:p>
          <w:p w14:paraId="29259989"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crs-IM-nonDSS-NWA-15kHzSCS-r17</w:t>
            </w:r>
            <w:r w:rsidRPr="00BC409C">
              <w:rPr>
                <w:rFonts w:ascii="Arial" w:hAnsi="Arial" w:cs="Arial"/>
                <w:sz w:val="18"/>
                <w:szCs w:val="18"/>
              </w:rPr>
              <w:t xml:space="preserve"> indicates whether the UE supports </w:t>
            </w:r>
            <w:r w:rsidRPr="00BC409C">
              <w:rPr>
                <w:rFonts w:ascii="Arial" w:hAnsi="Arial" w:cs="Arial"/>
                <w:sz w:val="18"/>
              </w:rPr>
              <w:t>neighbouring LTE cell CRS-IM in non-DSS and 15 kHz NR SCS scenario, with the assistance of network signalling on LTE channel bandwidth</w:t>
            </w:r>
            <w:r w:rsidRPr="00BC409C">
              <w:rPr>
                <w:rFonts w:ascii="Arial" w:hAnsi="Arial" w:cs="Arial"/>
                <w:sz w:val="18"/>
                <w:szCs w:val="18"/>
              </w:rPr>
              <w:t>.</w:t>
            </w:r>
          </w:p>
          <w:p w14:paraId="227FD9EA"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crs-IM-nonDSS-30kHzSCS-r17</w:t>
            </w:r>
            <w:r w:rsidRPr="00BC409C">
              <w:rPr>
                <w:rFonts w:ascii="Arial" w:hAnsi="Arial" w:cs="Arial"/>
                <w:sz w:val="18"/>
                <w:szCs w:val="18"/>
              </w:rPr>
              <w:t xml:space="preserve"> indicates whether the UE supports </w:t>
            </w:r>
            <w:r w:rsidRPr="00BC409C">
              <w:rPr>
                <w:rFonts w:ascii="Arial" w:hAnsi="Arial" w:cs="Arial"/>
                <w:sz w:val="18"/>
              </w:rPr>
              <w:t>neighbouring LTE cell CRS-IM in non-DSS and 30 kHz NR SCS scenario, without the assistance of network signalling on LTE channel bandwidth</w:t>
            </w:r>
            <w:r w:rsidRPr="00BC409C">
              <w:rPr>
                <w:rFonts w:ascii="Arial" w:hAnsi="Arial" w:cs="Arial"/>
                <w:sz w:val="18"/>
                <w:szCs w:val="18"/>
              </w:rPr>
              <w:t>.</w:t>
            </w:r>
          </w:p>
          <w:p w14:paraId="1DD7A1E1" w14:textId="77777777" w:rsidR="00CE2045" w:rsidRPr="00BC409C" w:rsidRDefault="00CE2045" w:rsidP="00CE204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crs</w:t>
            </w:r>
            <w:r w:rsidRPr="00BC409C">
              <w:rPr>
                <w:rFonts w:ascii="Arial" w:hAnsi="Arial" w:cs="Arial"/>
                <w:i/>
                <w:iCs/>
                <w:sz w:val="18"/>
                <w:szCs w:val="18"/>
              </w:rPr>
              <w:t>-IM-nonDSS-NWA-30kHzSCS-r17</w:t>
            </w:r>
            <w:r w:rsidRPr="00BC409C">
              <w:rPr>
                <w:rFonts w:ascii="Arial" w:hAnsi="Arial" w:cs="Arial"/>
                <w:sz w:val="18"/>
                <w:szCs w:val="18"/>
              </w:rPr>
              <w:t xml:space="preserve"> indicates whether the UE supports </w:t>
            </w:r>
            <w:r w:rsidRPr="00BC409C">
              <w:rPr>
                <w:rFonts w:ascii="Arial" w:hAnsi="Arial" w:cs="Arial"/>
                <w:sz w:val="18"/>
              </w:rPr>
              <w:t>neighbouring LTE cell CRS-IM in non-DSS and 30 kHz NR SCS scenario, with the assistance of network signalling on LTE channel bandwidth</w:t>
            </w:r>
            <w:r w:rsidRPr="00BC409C">
              <w:rPr>
                <w:rFonts w:ascii="Arial" w:hAnsi="Arial" w:cs="Arial"/>
                <w:sz w:val="18"/>
                <w:szCs w:val="18"/>
              </w:rPr>
              <w:t>.</w:t>
            </w:r>
          </w:p>
          <w:p w14:paraId="7469ED3B" w14:textId="77777777" w:rsidR="00CE2045" w:rsidRPr="00BC409C" w:rsidRDefault="00CE2045" w:rsidP="00CE2045">
            <w:pPr>
              <w:pStyle w:val="B1"/>
              <w:spacing w:after="0"/>
              <w:rPr>
                <w:rFonts w:ascii="Arial" w:hAnsi="Arial" w:cs="Arial"/>
                <w:sz w:val="18"/>
                <w:szCs w:val="18"/>
              </w:rPr>
            </w:pPr>
          </w:p>
          <w:p w14:paraId="1EBEEEFD" w14:textId="77777777" w:rsidR="00CE2045" w:rsidRPr="00BC409C" w:rsidRDefault="00CE2045" w:rsidP="00CE2045">
            <w:pPr>
              <w:pStyle w:val="TAL"/>
            </w:pPr>
            <w:r w:rsidRPr="00BC409C">
              <w:t xml:space="preserve">For the UE supporting the capability of </w:t>
            </w:r>
            <w:r w:rsidRPr="00BC409C">
              <w:rPr>
                <w:i/>
              </w:rPr>
              <w:t>crs-IM-DSS-15kHzSCS-r17</w:t>
            </w:r>
            <w:r w:rsidRPr="00BC409C">
              <w:t xml:space="preserve">, the UE can perform CRS-IM without the assistant configuration information of neighbour LTE cells when </w:t>
            </w:r>
            <w:proofErr w:type="spellStart"/>
            <w:r w:rsidRPr="00BC409C">
              <w:rPr>
                <w:i/>
              </w:rPr>
              <w:t>RateMatchPatternLTE</w:t>
            </w:r>
            <w:proofErr w:type="spellEnd"/>
            <w:r w:rsidRPr="00BC409C">
              <w:rPr>
                <w:i/>
              </w:rPr>
              <w:t>-CRS</w:t>
            </w:r>
            <w:r w:rsidRPr="00BC409C">
              <w:t xml:space="preserve"> is configured for the serving cell, and if </w:t>
            </w:r>
            <w:r w:rsidRPr="00BC409C">
              <w:rPr>
                <w:i/>
                <w:iCs/>
              </w:rPr>
              <w:t>lte-NeighCellsCRS-Assumptions-r17</w:t>
            </w:r>
            <w:r w:rsidRPr="00BC409C">
              <w:t xml:space="preserve"> is not configured.</w:t>
            </w:r>
          </w:p>
          <w:p w14:paraId="1DE331CF" w14:textId="77777777" w:rsidR="00CE2045" w:rsidRPr="00BC409C" w:rsidRDefault="00CE2045" w:rsidP="00CE2045">
            <w:pPr>
              <w:pStyle w:val="TAL"/>
            </w:pPr>
            <w:r w:rsidRPr="00BC409C">
              <w:t xml:space="preserve">For the UE supporting the capability of </w:t>
            </w:r>
            <w:r w:rsidRPr="00BC409C">
              <w:rPr>
                <w:i/>
              </w:rPr>
              <w:t>crs-IM-nonDSS-15kHzSCS-r17</w:t>
            </w:r>
            <w:r w:rsidRPr="00BC409C">
              <w:t xml:space="preserve">, the UE can perform CRS-IM without the assistant configuration information of neighbour LTE cells with 15 kHz SCS when </w:t>
            </w:r>
            <w:proofErr w:type="spellStart"/>
            <w:r w:rsidRPr="00BC409C">
              <w:rPr>
                <w:i/>
              </w:rPr>
              <w:t>RateMatchPatternLTE</w:t>
            </w:r>
            <w:proofErr w:type="spellEnd"/>
            <w:r w:rsidRPr="00BC409C">
              <w:rPr>
                <w:i/>
              </w:rPr>
              <w:t>-CRS</w:t>
            </w:r>
            <w:r w:rsidRPr="00BC409C">
              <w:t xml:space="preserve"> is not configured for the serving cell, and if </w:t>
            </w:r>
            <w:proofErr w:type="spellStart"/>
            <w:r w:rsidRPr="00BC409C">
              <w:rPr>
                <w:i/>
              </w:rPr>
              <w:t>MeasObjectEUTRA</w:t>
            </w:r>
            <w:proofErr w:type="spellEnd"/>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r w:rsidRPr="00BC409C">
              <w:rPr>
                <w:i/>
                <w:iCs/>
              </w:rPr>
              <w:t>.</w:t>
            </w:r>
          </w:p>
          <w:p w14:paraId="2FFA9A22" w14:textId="77777777" w:rsidR="00CE2045" w:rsidRPr="00BC409C" w:rsidRDefault="00CE2045" w:rsidP="00CE2045">
            <w:pPr>
              <w:pStyle w:val="TAL"/>
            </w:pPr>
            <w:r w:rsidRPr="00BC409C">
              <w:t xml:space="preserve">For the UE supporting the capabilities of </w:t>
            </w:r>
            <w:r w:rsidRPr="00BC409C">
              <w:rPr>
                <w:i/>
              </w:rPr>
              <w:t>crs-IM-nonDSS-30kHzSCS-r17</w:t>
            </w:r>
            <w:r w:rsidRPr="00BC409C">
              <w:t xml:space="preserve">, the UE can perform CRS-IM without the assistant configuration information of neighbour LTE cells with 30 kHz SCS when </w:t>
            </w:r>
            <w:proofErr w:type="spellStart"/>
            <w:r w:rsidRPr="00BC409C">
              <w:rPr>
                <w:i/>
              </w:rPr>
              <w:t>RateMatchPatternLTE</w:t>
            </w:r>
            <w:proofErr w:type="spellEnd"/>
            <w:r w:rsidRPr="00BC409C">
              <w:rPr>
                <w:i/>
              </w:rPr>
              <w:t>-CRS</w:t>
            </w:r>
            <w:r w:rsidRPr="00BC409C">
              <w:t xml:space="preserve"> is not configured for the serving cell, and if </w:t>
            </w:r>
            <w:proofErr w:type="spellStart"/>
            <w:r w:rsidRPr="00BC409C">
              <w:rPr>
                <w:i/>
              </w:rPr>
              <w:t>MeasObjectEUTRA</w:t>
            </w:r>
            <w:proofErr w:type="spellEnd"/>
            <w:r w:rsidRPr="00BC409C">
              <w:t xml:space="preserve"> is configured, the configured measurement gaps overlap with neighbour LTE cell PBCH position and </w:t>
            </w:r>
            <w:r w:rsidRPr="00BC409C">
              <w:rPr>
                <w:i/>
                <w:iCs/>
              </w:rPr>
              <w:t>lte-NeighCellsCRS-Assumptions-r17</w:t>
            </w:r>
            <w:r w:rsidRPr="00BC409C">
              <w:t xml:space="preserve"> is not configured.</w:t>
            </w:r>
          </w:p>
          <w:p w14:paraId="3BF7CC37" w14:textId="77777777" w:rsidR="00CE2045" w:rsidRPr="00BC409C" w:rsidRDefault="00CE2045" w:rsidP="00CE2045">
            <w:pPr>
              <w:pStyle w:val="B1"/>
              <w:spacing w:after="0"/>
              <w:rPr>
                <w:rFonts w:ascii="Arial" w:hAnsi="Arial" w:cs="Arial"/>
                <w:sz w:val="18"/>
                <w:szCs w:val="18"/>
              </w:rPr>
            </w:pPr>
          </w:p>
          <w:p w14:paraId="2C6226DC" w14:textId="77777777" w:rsidR="00CE2045" w:rsidRPr="00BC409C" w:rsidRDefault="00CE2045" w:rsidP="00CE2045">
            <w:pPr>
              <w:pStyle w:val="TAN"/>
            </w:pPr>
            <w:r w:rsidRPr="00BC409C">
              <w:t>NOTE 1:</w:t>
            </w:r>
            <w:r w:rsidRPr="00BC409C">
              <w:tab/>
            </w:r>
            <w:r w:rsidRPr="00BC409C">
              <w:rPr>
                <w:rFonts w:cs="Arial"/>
              </w:rPr>
              <w:t>In the DSS scenario, serving and neighbouring cells are both operating with dynamic spectrum sharing (DSS) of NR and LTE</w:t>
            </w:r>
            <w:r w:rsidRPr="00BC409C">
              <w:t>.</w:t>
            </w:r>
          </w:p>
          <w:p w14:paraId="4C798755" w14:textId="77777777" w:rsidR="00CE2045" w:rsidRPr="00BC409C" w:rsidRDefault="00CE2045" w:rsidP="00CE2045">
            <w:pPr>
              <w:pStyle w:val="TAN"/>
            </w:pPr>
            <w:r w:rsidRPr="00BC409C">
              <w:t>NOTE 2:</w:t>
            </w:r>
            <w:r w:rsidRPr="00BC409C">
              <w:tab/>
              <w:t>In the non-DSS scenario, serving cell is operating in NR, and neighbouring cells are operating in LTE.</w:t>
            </w:r>
          </w:p>
          <w:p w14:paraId="6D49B7AB" w14:textId="77777777" w:rsidR="00CE2045" w:rsidRPr="00BC409C" w:rsidRDefault="00CE2045" w:rsidP="00CE2045">
            <w:pPr>
              <w:pStyle w:val="TAL"/>
              <w:rPr>
                <w:b/>
                <w:bCs/>
                <w:i/>
                <w:iCs/>
              </w:rPr>
            </w:pPr>
          </w:p>
        </w:tc>
        <w:tc>
          <w:tcPr>
            <w:tcW w:w="709" w:type="dxa"/>
          </w:tcPr>
          <w:p w14:paraId="40181BA0" w14:textId="77777777" w:rsidR="00CE2045" w:rsidRPr="00BC409C" w:rsidRDefault="00CE2045" w:rsidP="00CE2045">
            <w:pPr>
              <w:pStyle w:val="TAL"/>
              <w:jc w:val="center"/>
            </w:pPr>
            <w:r w:rsidRPr="00BC409C">
              <w:rPr>
                <w:bCs/>
                <w:iCs/>
              </w:rPr>
              <w:t>FSPC</w:t>
            </w:r>
          </w:p>
        </w:tc>
        <w:tc>
          <w:tcPr>
            <w:tcW w:w="567" w:type="dxa"/>
          </w:tcPr>
          <w:p w14:paraId="77E89061" w14:textId="77777777" w:rsidR="00CE2045" w:rsidRPr="00BC409C" w:rsidRDefault="00CE2045" w:rsidP="00CE2045">
            <w:pPr>
              <w:pStyle w:val="TAL"/>
              <w:jc w:val="center"/>
            </w:pPr>
            <w:r w:rsidRPr="00BC409C">
              <w:rPr>
                <w:bCs/>
                <w:iCs/>
              </w:rPr>
              <w:t>No</w:t>
            </w:r>
          </w:p>
        </w:tc>
        <w:tc>
          <w:tcPr>
            <w:tcW w:w="709" w:type="dxa"/>
          </w:tcPr>
          <w:p w14:paraId="2FF7CF7A" w14:textId="77777777" w:rsidR="00CE2045" w:rsidRPr="00BC409C" w:rsidRDefault="00CE2045" w:rsidP="00CE2045">
            <w:pPr>
              <w:pStyle w:val="TAL"/>
              <w:jc w:val="center"/>
              <w:rPr>
                <w:bCs/>
                <w:iCs/>
              </w:rPr>
            </w:pPr>
            <w:r w:rsidRPr="00BC409C">
              <w:rPr>
                <w:bCs/>
                <w:iCs/>
              </w:rPr>
              <w:t>No</w:t>
            </w:r>
          </w:p>
        </w:tc>
        <w:tc>
          <w:tcPr>
            <w:tcW w:w="728" w:type="dxa"/>
          </w:tcPr>
          <w:p w14:paraId="50DF4712" w14:textId="77777777" w:rsidR="00CE2045" w:rsidRPr="00BC409C" w:rsidRDefault="00CE2045" w:rsidP="00CE2045">
            <w:pPr>
              <w:pStyle w:val="TAL"/>
              <w:jc w:val="center"/>
            </w:pPr>
            <w:r w:rsidRPr="00BC409C">
              <w:rPr>
                <w:bCs/>
                <w:iCs/>
              </w:rPr>
              <w:t>FR1 only</w:t>
            </w:r>
          </w:p>
        </w:tc>
      </w:tr>
      <w:tr w:rsidR="00CE2045" w:rsidRPr="00BC409C" w14:paraId="68622937" w14:textId="77777777" w:rsidTr="00E03275">
        <w:trPr>
          <w:cantSplit/>
          <w:tblHeader/>
        </w:trPr>
        <w:tc>
          <w:tcPr>
            <w:tcW w:w="6917" w:type="dxa"/>
          </w:tcPr>
          <w:p w14:paraId="11EEEBA0" w14:textId="77777777" w:rsidR="00CE2045" w:rsidRPr="00BC409C" w:rsidRDefault="00CE2045" w:rsidP="00CE2045">
            <w:pPr>
              <w:pStyle w:val="TAL"/>
              <w:rPr>
                <w:rFonts w:eastAsia="MS Mincho"/>
                <w:b/>
                <w:bCs/>
                <w:i/>
                <w:iCs/>
              </w:rPr>
            </w:pPr>
            <w:r w:rsidRPr="00BC409C">
              <w:rPr>
                <w:rFonts w:eastAsia="MS Mincho"/>
                <w:b/>
                <w:bCs/>
                <w:i/>
                <w:iCs/>
              </w:rPr>
              <w:t>supportedMinBandwidthDL-r17</w:t>
            </w:r>
            <w:r w:rsidRPr="00BC409C">
              <w:rPr>
                <w:b/>
                <w:bCs/>
                <w:i/>
                <w:iCs/>
              </w:rPr>
              <w:t>, supportedMinBandwidthDL-v1840</w:t>
            </w:r>
          </w:p>
          <w:p w14:paraId="15D20749" w14:textId="77777777" w:rsidR="00CE2045" w:rsidRPr="00BC409C" w:rsidRDefault="00CE2045" w:rsidP="00CE2045">
            <w:pPr>
              <w:pStyle w:val="TAL"/>
              <w:rPr>
                <w:b/>
                <w:bCs/>
                <w:i/>
                <w:iCs/>
              </w:rPr>
            </w:pPr>
            <w:r w:rsidRPr="00BC409C">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356E2ACD" w14:textId="77777777" w:rsidR="00CE2045" w:rsidRPr="00BC409C" w:rsidRDefault="00CE2045" w:rsidP="00CE2045">
            <w:pPr>
              <w:pStyle w:val="TAL"/>
              <w:jc w:val="center"/>
            </w:pPr>
            <w:r w:rsidRPr="00BC409C">
              <w:t>FSPC</w:t>
            </w:r>
          </w:p>
        </w:tc>
        <w:tc>
          <w:tcPr>
            <w:tcW w:w="567" w:type="dxa"/>
          </w:tcPr>
          <w:p w14:paraId="5E6CC58D" w14:textId="77777777" w:rsidR="00CE2045" w:rsidRPr="00BC409C" w:rsidRDefault="00CE2045" w:rsidP="00CE2045">
            <w:pPr>
              <w:pStyle w:val="TAL"/>
              <w:jc w:val="center"/>
            </w:pPr>
            <w:r w:rsidRPr="00BC409C">
              <w:t>CY</w:t>
            </w:r>
          </w:p>
        </w:tc>
        <w:tc>
          <w:tcPr>
            <w:tcW w:w="709" w:type="dxa"/>
          </w:tcPr>
          <w:p w14:paraId="0DE38C37" w14:textId="77777777" w:rsidR="00CE2045" w:rsidRPr="00BC409C" w:rsidRDefault="00CE2045" w:rsidP="00CE2045">
            <w:pPr>
              <w:pStyle w:val="TAL"/>
              <w:jc w:val="center"/>
              <w:rPr>
                <w:bCs/>
                <w:iCs/>
              </w:rPr>
            </w:pPr>
            <w:r w:rsidRPr="00BC409C">
              <w:rPr>
                <w:bCs/>
                <w:iCs/>
              </w:rPr>
              <w:t>N/A</w:t>
            </w:r>
          </w:p>
        </w:tc>
        <w:tc>
          <w:tcPr>
            <w:tcW w:w="728" w:type="dxa"/>
          </w:tcPr>
          <w:p w14:paraId="6D86D339" w14:textId="77777777" w:rsidR="00CE2045" w:rsidRPr="00BC409C" w:rsidRDefault="00CE2045" w:rsidP="00CE2045">
            <w:pPr>
              <w:pStyle w:val="TAL"/>
              <w:jc w:val="center"/>
              <w:rPr>
                <w:bCs/>
                <w:iCs/>
              </w:rPr>
            </w:pPr>
            <w:r w:rsidRPr="00BC409C">
              <w:rPr>
                <w:bCs/>
                <w:iCs/>
              </w:rPr>
              <w:t>N/A</w:t>
            </w:r>
          </w:p>
        </w:tc>
      </w:tr>
      <w:tr w:rsidR="00CE2045" w:rsidRPr="00BC409C" w14:paraId="7439662A" w14:textId="77777777" w:rsidTr="00E03275">
        <w:trPr>
          <w:cantSplit/>
          <w:tblHeader/>
        </w:trPr>
        <w:tc>
          <w:tcPr>
            <w:tcW w:w="6917" w:type="dxa"/>
          </w:tcPr>
          <w:p w14:paraId="18D41865" w14:textId="77777777" w:rsidR="00CE2045" w:rsidRPr="00BC409C" w:rsidRDefault="00CE2045" w:rsidP="00CE2045">
            <w:pPr>
              <w:pStyle w:val="TAL"/>
              <w:rPr>
                <w:b/>
                <w:bCs/>
                <w:i/>
                <w:iCs/>
              </w:rPr>
            </w:pPr>
            <w:proofErr w:type="spellStart"/>
            <w:r w:rsidRPr="00BC409C">
              <w:rPr>
                <w:b/>
                <w:bCs/>
                <w:i/>
                <w:iCs/>
              </w:rPr>
              <w:lastRenderedPageBreak/>
              <w:t>supportedModulationOrderDL</w:t>
            </w:r>
            <w:proofErr w:type="spellEnd"/>
          </w:p>
          <w:p w14:paraId="1BB8A65F" w14:textId="77777777" w:rsidR="00CE2045" w:rsidRPr="00BC409C" w:rsidRDefault="00CE2045" w:rsidP="00CE2045">
            <w:pPr>
              <w:pStyle w:val="TAL"/>
            </w:pPr>
            <w:r w:rsidRPr="00BC409C">
              <w:rPr>
                <w:rFonts w:cs="Arial"/>
                <w:szCs w:val="18"/>
              </w:rPr>
              <w:t>Indicates the maximum supported modulation order to be applied for downlink in the carrier in the max data rate calculation as defined in 4.1.2. If included, t</w:t>
            </w:r>
            <w:r w:rsidRPr="00BC409C">
              <w:t>he network may use a modulation order on this serving cell which is higher than the value indicated in this field as long as UE supports the modulation of higher value for downlink. If not included:</w:t>
            </w:r>
          </w:p>
          <w:p w14:paraId="15D34F86" w14:textId="77777777" w:rsidR="00CE2045" w:rsidRPr="00BC409C" w:rsidRDefault="00CE2045" w:rsidP="00CE2045">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FR1, the network uses the modulation order signalled per band i.e. </w:t>
            </w:r>
            <w:r w:rsidRPr="00BC409C">
              <w:rPr>
                <w:rFonts w:ascii="Arial" w:hAnsi="Arial" w:cs="Arial"/>
                <w:i/>
                <w:iCs/>
                <w:sz w:val="18"/>
                <w:szCs w:val="18"/>
              </w:rPr>
              <w:t>pdsch-1024QAM-FR1-r17</w:t>
            </w:r>
            <w:r w:rsidRPr="00BC409C">
              <w:rPr>
                <w:rFonts w:ascii="Arial" w:hAnsi="Arial" w:cs="Arial"/>
                <w:sz w:val="18"/>
                <w:szCs w:val="18"/>
              </w:rPr>
              <w:t xml:space="preserve"> or</w:t>
            </w:r>
            <w:r w:rsidRPr="00BC409C">
              <w:rPr>
                <w:rFonts w:ascii="Arial" w:hAnsi="Arial" w:cs="Arial"/>
                <w:i/>
                <w:sz w:val="18"/>
                <w:szCs w:val="18"/>
              </w:rPr>
              <w:t xml:space="preserve"> pdsch-1024QAM-2MIMO-FR1-r17</w:t>
            </w:r>
            <w:r w:rsidRPr="00BC409C">
              <w:rPr>
                <w:rFonts w:ascii="Arial" w:hAnsi="Arial" w:cs="Arial"/>
                <w:sz w:val="18"/>
                <w:szCs w:val="18"/>
              </w:rPr>
              <w:t xml:space="preserve"> when </w:t>
            </w:r>
            <w:r w:rsidRPr="00BC409C">
              <w:rPr>
                <w:rFonts w:ascii="Arial" w:hAnsi="Arial" w:cs="Arial"/>
                <w:i/>
                <w:iCs/>
                <w:sz w:val="18"/>
                <w:szCs w:val="18"/>
              </w:rPr>
              <w:t>pdsch-1024QAM-FR1-</w:t>
            </w:r>
            <w:r w:rsidRPr="00BC409C">
              <w:rPr>
                <w:rFonts w:ascii="Arial" w:hAnsi="Arial" w:cs="Arial"/>
                <w:i/>
                <w:sz w:val="18"/>
                <w:szCs w:val="18"/>
              </w:rPr>
              <w:t>r17</w:t>
            </w:r>
            <w:r w:rsidRPr="00BC409C">
              <w:rPr>
                <w:rFonts w:ascii="Arial" w:hAnsi="Arial" w:cs="Arial"/>
                <w:sz w:val="18"/>
                <w:szCs w:val="18"/>
              </w:rPr>
              <w:t xml:space="preserve"> or</w:t>
            </w:r>
            <w:r w:rsidRPr="00BC409C">
              <w:rPr>
                <w:rFonts w:ascii="Arial" w:hAnsi="Arial" w:cs="Arial"/>
                <w:i/>
                <w:sz w:val="18"/>
                <w:szCs w:val="18"/>
              </w:rPr>
              <w:t xml:space="preserve"> pdsch-1024QAM-2MIMO-FR1-r17</w:t>
            </w:r>
            <w:r w:rsidRPr="00BC409C">
              <w:rPr>
                <w:rFonts w:ascii="Arial" w:hAnsi="Arial" w:cs="Arial"/>
                <w:sz w:val="18"/>
                <w:szCs w:val="18"/>
              </w:rPr>
              <w:t xml:space="preserve"> is signalled for the band, otherwise the network uses the modulation order signalled in </w:t>
            </w:r>
            <w:r w:rsidRPr="00BC409C">
              <w:rPr>
                <w:rFonts w:ascii="Arial" w:hAnsi="Arial" w:cs="Arial"/>
                <w:i/>
                <w:iCs/>
                <w:sz w:val="18"/>
                <w:szCs w:val="18"/>
              </w:rPr>
              <w:t>pdsch-256QAM-FR1</w:t>
            </w:r>
            <w:r w:rsidRPr="00BC409C">
              <w:rPr>
                <w:rFonts w:ascii="Arial" w:hAnsi="Arial" w:cs="Arial"/>
                <w:sz w:val="18"/>
                <w:szCs w:val="18"/>
              </w:rPr>
              <w:t xml:space="preserve">. The network uses the modulation order 64QAM if </w:t>
            </w:r>
            <w:r w:rsidRPr="00BC409C">
              <w:rPr>
                <w:rFonts w:ascii="Arial" w:hAnsi="Arial" w:cs="Arial"/>
                <w:i/>
                <w:sz w:val="18"/>
                <w:szCs w:val="18"/>
              </w:rPr>
              <w:t>pdsch-256QAM-FR1</w:t>
            </w:r>
            <w:r w:rsidRPr="00BC409C">
              <w:rPr>
                <w:rFonts w:ascii="Arial" w:hAnsi="Arial" w:cs="Arial"/>
                <w:sz w:val="18"/>
                <w:szCs w:val="18"/>
              </w:rPr>
              <w:t xml:space="preserve"> is not signalled for the band for (e)</w:t>
            </w:r>
            <w:proofErr w:type="spellStart"/>
            <w:r w:rsidRPr="00BC409C">
              <w:rPr>
                <w:rFonts w:ascii="Arial" w:hAnsi="Arial" w:cs="Arial"/>
                <w:sz w:val="18"/>
                <w:szCs w:val="18"/>
              </w:rPr>
              <w:t>RedCap</w:t>
            </w:r>
            <w:proofErr w:type="spellEnd"/>
            <w:r w:rsidRPr="00BC409C">
              <w:rPr>
                <w:rFonts w:ascii="Arial" w:hAnsi="Arial" w:cs="Arial"/>
                <w:sz w:val="18"/>
                <w:szCs w:val="18"/>
              </w:rPr>
              <w:t xml:space="preserve"> UE, IAB-MT, or NCR-MT.</w:t>
            </w:r>
          </w:p>
          <w:p w14:paraId="669E8651" w14:textId="77777777" w:rsidR="00CE2045" w:rsidRPr="00BC409C" w:rsidRDefault="00CE2045" w:rsidP="00CE2045">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FR2, the network uses the modulation order signalled per band i.e. </w:t>
            </w:r>
            <w:r w:rsidRPr="00BC409C">
              <w:rPr>
                <w:rFonts w:ascii="Arial" w:hAnsi="Arial" w:cs="Arial"/>
                <w:i/>
                <w:iCs/>
                <w:sz w:val="18"/>
                <w:szCs w:val="18"/>
              </w:rPr>
              <w:t>pdsch-256QAM-FR2</w:t>
            </w:r>
            <w:r w:rsidRPr="00BC409C">
              <w:rPr>
                <w:rFonts w:ascii="Arial" w:hAnsi="Arial" w:cs="Arial"/>
                <w:sz w:val="18"/>
                <w:szCs w:val="18"/>
              </w:rPr>
              <w:t xml:space="preserve"> if signalled. If not signalled in a given band, the network shall use the modulation order 64QAM.</w:t>
            </w:r>
          </w:p>
          <w:p w14:paraId="6A93CBEE" w14:textId="77777777" w:rsidR="00CE2045" w:rsidRPr="00BC409C" w:rsidRDefault="00CE2045" w:rsidP="00CE2045">
            <w:pPr>
              <w:pStyle w:val="TAL"/>
            </w:pPr>
            <w:r w:rsidRPr="00BC409C">
              <w:t>In all the cases, it shall be ensured that the data rate does not exceed the max data rate (</w:t>
            </w:r>
            <w:proofErr w:type="spellStart"/>
            <w:r w:rsidRPr="00BC409C">
              <w:rPr>
                <w:i/>
                <w:iCs/>
              </w:rPr>
              <w:t>DataRate</w:t>
            </w:r>
            <w:proofErr w:type="spellEnd"/>
            <w:r w:rsidRPr="00BC409C">
              <w:t>) and max data rate per CC (</w:t>
            </w:r>
            <w:proofErr w:type="spellStart"/>
            <w:r w:rsidRPr="00BC409C">
              <w:rPr>
                <w:i/>
                <w:iCs/>
              </w:rPr>
              <w:t>DataRateCC</w:t>
            </w:r>
            <w:proofErr w:type="spellEnd"/>
            <w:r w:rsidRPr="00BC409C">
              <w:t>) according to TS 38.214 [12].</w:t>
            </w:r>
          </w:p>
        </w:tc>
        <w:tc>
          <w:tcPr>
            <w:tcW w:w="709" w:type="dxa"/>
          </w:tcPr>
          <w:p w14:paraId="430368FD" w14:textId="77777777" w:rsidR="00CE2045" w:rsidRPr="00BC409C" w:rsidRDefault="00CE2045" w:rsidP="00CE2045">
            <w:pPr>
              <w:pStyle w:val="TAL"/>
              <w:jc w:val="center"/>
            </w:pPr>
            <w:r w:rsidRPr="00BC409C">
              <w:t>FSPC</w:t>
            </w:r>
          </w:p>
        </w:tc>
        <w:tc>
          <w:tcPr>
            <w:tcW w:w="567" w:type="dxa"/>
          </w:tcPr>
          <w:p w14:paraId="74DF9197" w14:textId="77777777" w:rsidR="00CE2045" w:rsidRPr="00BC409C" w:rsidRDefault="00CE2045" w:rsidP="00CE2045">
            <w:pPr>
              <w:pStyle w:val="TAL"/>
              <w:jc w:val="center"/>
            </w:pPr>
            <w:r w:rsidRPr="00BC409C">
              <w:t>No</w:t>
            </w:r>
          </w:p>
        </w:tc>
        <w:tc>
          <w:tcPr>
            <w:tcW w:w="709" w:type="dxa"/>
          </w:tcPr>
          <w:p w14:paraId="3FE14C56" w14:textId="77777777" w:rsidR="00CE2045" w:rsidRPr="00BC409C" w:rsidRDefault="00CE2045" w:rsidP="00CE2045">
            <w:pPr>
              <w:pStyle w:val="TAL"/>
              <w:jc w:val="center"/>
            </w:pPr>
            <w:r w:rsidRPr="00BC409C">
              <w:rPr>
                <w:bCs/>
                <w:iCs/>
              </w:rPr>
              <w:t>N/A</w:t>
            </w:r>
          </w:p>
        </w:tc>
        <w:tc>
          <w:tcPr>
            <w:tcW w:w="728" w:type="dxa"/>
          </w:tcPr>
          <w:p w14:paraId="413A4A19" w14:textId="77777777" w:rsidR="00CE2045" w:rsidRPr="00BC409C" w:rsidRDefault="00CE2045" w:rsidP="00CE2045">
            <w:pPr>
              <w:pStyle w:val="TAL"/>
              <w:jc w:val="center"/>
            </w:pPr>
            <w:r w:rsidRPr="00BC409C">
              <w:rPr>
                <w:bCs/>
                <w:iCs/>
              </w:rPr>
              <w:t>N/A</w:t>
            </w:r>
          </w:p>
        </w:tc>
      </w:tr>
      <w:tr w:rsidR="00CE2045" w:rsidRPr="00BC409C" w14:paraId="72063DF8" w14:textId="77777777" w:rsidTr="00E03275">
        <w:trPr>
          <w:cantSplit/>
          <w:tblHeader/>
        </w:trPr>
        <w:tc>
          <w:tcPr>
            <w:tcW w:w="6917" w:type="dxa"/>
          </w:tcPr>
          <w:p w14:paraId="5911453A" w14:textId="77777777" w:rsidR="00CE2045" w:rsidRPr="00BC409C" w:rsidRDefault="00CE2045" w:rsidP="00CE2045">
            <w:pPr>
              <w:pStyle w:val="TAL"/>
              <w:rPr>
                <w:b/>
                <w:bCs/>
                <w:i/>
                <w:iCs/>
              </w:rPr>
            </w:pPr>
            <w:proofErr w:type="spellStart"/>
            <w:r w:rsidRPr="00BC409C">
              <w:rPr>
                <w:b/>
                <w:bCs/>
                <w:i/>
                <w:iCs/>
              </w:rPr>
              <w:t>supportedSubCarrierSpacingDL</w:t>
            </w:r>
            <w:proofErr w:type="spellEnd"/>
          </w:p>
          <w:p w14:paraId="0699B889" w14:textId="77777777" w:rsidR="00CE2045" w:rsidRPr="00BC409C" w:rsidRDefault="00CE2045" w:rsidP="00CE2045">
            <w:pPr>
              <w:pStyle w:val="TAL"/>
            </w:pPr>
            <w:r w:rsidRPr="00BC409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24919EA" w14:textId="77777777" w:rsidR="00CE2045" w:rsidRPr="00BC409C" w:rsidRDefault="00CE2045" w:rsidP="00CE2045">
            <w:pPr>
              <w:pStyle w:val="TAL"/>
              <w:jc w:val="center"/>
            </w:pPr>
            <w:r w:rsidRPr="00BC409C">
              <w:t>FSPC</w:t>
            </w:r>
          </w:p>
        </w:tc>
        <w:tc>
          <w:tcPr>
            <w:tcW w:w="567" w:type="dxa"/>
          </w:tcPr>
          <w:p w14:paraId="5973FE0C" w14:textId="77777777" w:rsidR="00CE2045" w:rsidRPr="00BC409C" w:rsidRDefault="00CE2045" w:rsidP="00CE2045">
            <w:pPr>
              <w:pStyle w:val="TAL"/>
              <w:jc w:val="center"/>
            </w:pPr>
            <w:r w:rsidRPr="00BC409C">
              <w:t>CY</w:t>
            </w:r>
          </w:p>
        </w:tc>
        <w:tc>
          <w:tcPr>
            <w:tcW w:w="709" w:type="dxa"/>
          </w:tcPr>
          <w:p w14:paraId="51E5FC9B" w14:textId="77777777" w:rsidR="00CE2045" w:rsidRPr="00BC409C" w:rsidRDefault="00CE2045" w:rsidP="00CE2045">
            <w:pPr>
              <w:pStyle w:val="TAL"/>
              <w:jc w:val="center"/>
            </w:pPr>
            <w:r w:rsidRPr="00BC409C">
              <w:rPr>
                <w:bCs/>
                <w:iCs/>
              </w:rPr>
              <w:t>N/A</w:t>
            </w:r>
          </w:p>
        </w:tc>
        <w:tc>
          <w:tcPr>
            <w:tcW w:w="728" w:type="dxa"/>
          </w:tcPr>
          <w:p w14:paraId="7F18B5E0" w14:textId="77777777" w:rsidR="00CE2045" w:rsidRPr="00BC409C" w:rsidRDefault="00CE2045" w:rsidP="00CE2045">
            <w:pPr>
              <w:pStyle w:val="TAL"/>
              <w:jc w:val="center"/>
            </w:pPr>
            <w:r w:rsidRPr="00BC409C">
              <w:rPr>
                <w:bCs/>
                <w:iCs/>
              </w:rPr>
              <w:t>N/A</w:t>
            </w:r>
          </w:p>
        </w:tc>
      </w:tr>
      <w:tr w:rsidR="00CE2045" w:rsidRPr="00BC409C" w14:paraId="2FADCBE7" w14:textId="77777777" w:rsidTr="00E03275">
        <w:trPr>
          <w:cantSplit/>
          <w:tblHeader/>
        </w:trPr>
        <w:tc>
          <w:tcPr>
            <w:tcW w:w="6917" w:type="dxa"/>
          </w:tcPr>
          <w:p w14:paraId="74844D00" w14:textId="77777777" w:rsidR="00CE2045" w:rsidRPr="00BC409C" w:rsidRDefault="00CE2045" w:rsidP="00CE2045">
            <w:pPr>
              <w:pStyle w:val="TAL"/>
              <w:rPr>
                <w:b/>
                <w:bCs/>
                <w:i/>
                <w:iCs/>
              </w:rPr>
            </w:pPr>
            <w:r w:rsidRPr="00BC409C">
              <w:rPr>
                <w:b/>
                <w:bCs/>
                <w:i/>
                <w:iCs/>
              </w:rPr>
              <w:t>supportFDM-SchemeB-r16</w:t>
            </w:r>
          </w:p>
          <w:p w14:paraId="128AE739" w14:textId="77777777" w:rsidR="00CE2045" w:rsidRPr="00BC409C" w:rsidRDefault="00CE2045" w:rsidP="00CE2045">
            <w:pPr>
              <w:pStyle w:val="TAL"/>
              <w:rPr>
                <w:b/>
                <w:bCs/>
                <w:i/>
                <w:iCs/>
              </w:rPr>
            </w:pPr>
            <w:r w:rsidRPr="00BC409C">
              <w:rPr>
                <w:bCs/>
                <w:iCs/>
              </w:rPr>
              <w:t xml:space="preserve">Indicates whether UE supports single DCI based </w:t>
            </w:r>
            <w:proofErr w:type="spellStart"/>
            <w:r w:rsidRPr="00BC409C">
              <w:rPr>
                <w:bCs/>
                <w:iCs/>
              </w:rPr>
              <w:t>FDMSchemeB</w:t>
            </w:r>
            <w:proofErr w:type="spellEnd"/>
            <w:r w:rsidRPr="00BC409C">
              <w:rPr>
                <w:bCs/>
                <w:iCs/>
              </w:rPr>
              <w:t>.</w:t>
            </w:r>
          </w:p>
        </w:tc>
        <w:tc>
          <w:tcPr>
            <w:tcW w:w="709" w:type="dxa"/>
          </w:tcPr>
          <w:p w14:paraId="75D530AC" w14:textId="77777777" w:rsidR="00CE2045" w:rsidRPr="00BC409C" w:rsidRDefault="00CE2045" w:rsidP="00CE2045">
            <w:pPr>
              <w:pStyle w:val="TAL"/>
              <w:jc w:val="center"/>
            </w:pPr>
            <w:r w:rsidRPr="00BC409C">
              <w:rPr>
                <w:bCs/>
                <w:iCs/>
              </w:rPr>
              <w:t>FSPC</w:t>
            </w:r>
          </w:p>
        </w:tc>
        <w:tc>
          <w:tcPr>
            <w:tcW w:w="567" w:type="dxa"/>
          </w:tcPr>
          <w:p w14:paraId="0EB934D1" w14:textId="77777777" w:rsidR="00CE2045" w:rsidRPr="00BC409C" w:rsidRDefault="00CE2045" w:rsidP="00CE2045">
            <w:pPr>
              <w:pStyle w:val="TAL"/>
              <w:jc w:val="center"/>
            </w:pPr>
            <w:r w:rsidRPr="00BC409C">
              <w:rPr>
                <w:bCs/>
                <w:iCs/>
              </w:rPr>
              <w:t>No</w:t>
            </w:r>
          </w:p>
        </w:tc>
        <w:tc>
          <w:tcPr>
            <w:tcW w:w="709" w:type="dxa"/>
          </w:tcPr>
          <w:p w14:paraId="722BF2FD" w14:textId="77777777" w:rsidR="00CE2045" w:rsidRPr="00BC409C" w:rsidRDefault="00CE2045" w:rsidP="00CE2045">
            <w:pPr>
              <w:pStyle w:val="TAL"/>
              <w:jc w:val="center"/>
              <w:rPr>
                <w:bCs/>
                <w:iCs/>
              </w:rPr>
            </w:pPr>
            <w:r w:rsidRPr="00BC409C">
              <w:rPr>
                <w:bCs/>
                <w:iCs/>
              </w:rPr>
              <w:t>N/A</w:t>
            </w:r>
          </w:p>
        </w:tc>
        <w:tc>
          <w:tcPr>
            <w:tcW w:w="728" w:type="dxa"/>
          </w:tcPr>
          <w:p w14:paraId="1B15D58A" w14:textId="77777777" w:rsidR="00CE2045" w:rsidRPr="00BC409C" w:rsidRDefault="00CE2045" w:rsidP="00CE2045">
            <w:pPr>
              <w:pStyle w:val="TAL"/>
              <w:jc w:val="center"/>
              <w:rPr>
                <w:bCs/>
                <w:iCs/>
              </w:rPr>
            </w:pPr>
            <w:r w:rsidRPr="00BC409C">
              <w:rPr>
                <w:bCs/>
                <w:iCs/>
              </w:rPr>
              <w:t>N/A</w:t>
            </w:r>
          </w:p>
        </w:tc>
      </w:tr>
    </w:tbl>
    <w:p w14:paraId="39741C4F" w14:textId="77777777" w:rsidR="00CE2045" w:rsidRPr="00BC409C" w:rsidRDefault="00CE2045" w:rsidP="00CE2045">
      <w:pPr>
        <w:rPr>
          <w:rFonts w:ascii="Arial" w:hAnsi="Arial"/>
        </w:rPr>
      </w:pPr>
    </w:p>
    <w:p w14:paraId="401DEA14" w14:textId="3DAB9639" w:rsidR="000D0A25" w:rsidRDefault="000D0A25" w:rsidP="000D0A2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222B02BF" w14:textId="77777777" w:rsidR="00943061" w:rsidRDefault="00943061" w:rsidP="00943061">
      <w:pPr>
        <w:rPr>
          <w:rFonts w:eastAsia="Times New Roman"/>
          <w:lang w:eastAsia="ja-JP"/>
        </w:rPr>
      </w:pPr>
    </w:p>
    <w:sectPr w:rsidR="00943061" w:rsidSect="002A2AD3">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6B187" w14:textId="77777777" w:rsidR="00D05571" w:rsidRDefault="00D05571" w:rsidP="00F579C2">
      <w:pPr>
        <w:spacing w:after="0"/>
      </w:pPr>
      <w:r>
        <w:separator/>
      </w:r>
    </w:p>
  </w:endnote>
  <w:endnote w:type="continuationSeparator" w:id="0">
    <w:p w14:paraId="2BA9A978" w14:textId="77777777" w:rsidR="00D05571" w:rsidRDefault="00D05571" w:rsidP="00F579C2">
      <w:pPr>
        <w:spacing w:after="0"/>
      </w:pPr>
      <w:r>
        <w:continuationSeparator/>
      </w:r>
    </w:p>
  </w:endnote>
  <w:endnote w:type="continuationNotice" w:id="1">
    <w:p w14:paraId="27F83C5F" w14:textId="77777777" w:rsidR="00D05571" w:rsidRDefault="00D05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5E8B" w14:textId="77777777" w:rsidR="00D05571" w:rsidRDefault="00D05571" w:rsidP="00F579C2">
      <w:pPr>
        <w:spacing w:after="0"/>
      </w:pPr>
      <w:r>
        <w:separator/>
      </w:r>
    </w:p>
  </w:footnote>
  <w:footnote w:type="continuationSeparator" w:id="0">
    <w:p w14:paraId="3EFC47DC" w14:textId="77777777" w:rsidR="00D05571" w:rsidRDefault="00D05571" w:rsidP="00F579C2">
      <w:pPr>
        <w:spacing w:after="0"/>
      </w:pPr>
      <w:r>
        <w:continuationSeparator/>
      </w:r>
    </w:p>
  </w:footnote>
  <w:footnote w:type="continuationNotice" w:id="1">
    <w:p w14:paraId="7539D7AC" w14:textId="77777777" w:rsidR="00D05571" w:rsidRDefault="00D055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C64755"/>
    <w:multiLevelType w:val="hybridMultilevel"/>
    <w:tmpl w:val="8E8629E8"/>
    <w:lvl w:ilvl="0" w:tplc="7DBAD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17"/>
  </w:num>
  <w:num w:numId="3">
    <w:abstractNumId w:val="15"/>
  </w:num>
  <w:num w:numId="4">
    <w:abstractNumId w:val="7"/>
  </w:num>
  <w:num w:numId="5">
    <w:abstractNumId w:val="18"/>
  </w:num>
  <w:num w:numId="6">
    <w:abstractNumId w:val="12"/>
  </w:num>
  <w:num w:numId="7">
    <w:abstractNumId w:val="13"/>
  </w:num>
  <w:num w:numId="8">
    <w:abstractNumId w:val="10"/>
  </w:num>
  <w:num w:numId="9">
    <w:abstractNumId w:val="19"/>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8"/>
  </w:num>
  <w:num w:numId="20">
    <w:abstractNumId w:val="14"/>
  </w:num>
  <w:num w:numId="21">
    <w:abstractNumId w:val="9"/>
  </w:num>
  <w:num w:numId="22">
    <w:abstractNumId w:val="16"/>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1C0D"/>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4FD9"/>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1CD2"/>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5E4A"/>
    <w:rsid w:val="00346637"/>
    <w:rsid w:val="00346728"/>
    <w:rsid w:val="00347843"/>
    <w:rsid w:val="00352951"/>
    <w:rsid w:val="00354C9E"/>
    <w:rsid w:val="00356A54"/>
    <w:rsid w:val="003572FF"/>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1A86"/>
    <w:rsid w:val="006625D0"/>
    <w:rsid w:val="006636B4"/>
    <w:rsid w:val="00663D85"/>
    <w:rsid w:val="0066505A"/>
    <w:rsid w:val="00665C59"/>
    <w:rsid w:val="0066695D"/>
    <w:rsid w:val="0067197B"/>
    <w:rsid w:val="00672955"/>
    <w:rsid w:val="006730B8"/>
    <w:rsid w:val="00675C46"/>
    <w:rsid w:val="00675D4A"/>
    <w:rsid w:val="00676555"/>
    <w:rsid w:val="00677357"/>
    <w:rsid w:val="00680AEF"/>
    <w:rsid w:val="00680E2E"/>
    <w:rsid w:val="0068132A"/>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402"/>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3DF0"/>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5D71"/>
    <w:rsid w:val="00CB620D"/>
    <w:rsid w:val="00CB6ED1"/>
    <w:rsid w:val="00CB7656"/>
    <w:rsid w:val="00CC07D7"/>
    <w:rsid w:val="00CC0DB5"/>
    <w:rsid w:val="00CC1E70"/>
    <w:rsid w:val="00CC5026"/>
    <w:rsid w:val="00CC5D3A"/>
    <w:rsid w:val="00CD039F"/>
    <w:rsid w:val="00CD198F"/>
    <w:rsid w:val="00CD2756"/>
    <w:rsid w:val="00CD2ED7"/>
    <w:rsid w:val="00CD330A"/>
    <w:rsid w:val="00CD3A35"/>
    <w:rsid w:val="00CD4AF8"/>
    <w:rsid w:val="00CD5FE7"/>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571"/>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81F"/>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110C"/>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60D6"/>
    <w:rsid w:val="00F57224"/>
    <w:rsid w:val="00F577C7"/>
    <w:rsid w:val="00F579C2"/>
    <w:rsid w:val="00F610A8"/>
    <w:rsid w:val="00F6174A"/>
    <w:rsid w:val="00F61A81"/>
    <w:rsid w:val="00F629CC"/>
    <w:rsid w:val="00F707A6"/>
    <w:rsid w:val="00F723D8"/>
    <w:rsid w:val="00F74CFC"/>
    <w:rsid w:val="00F75A27"/>
    <w:rsid w:val="00F76998"/>
    <w:rsid w:val="00F770C4"/>
    <w:rsid w:val="00F811E9"/>
    <w:rsid w:val="00F81727"/>
    <w:rsid w:val="00F81920"/>
    <w:rsid w:val="00F8249D"/>
    <w:rsid w:val="00F82963"/>
    <w:rsid w:val="00F83386"/>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DBC57D-855C-45A3-AE5B-7EC0C891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3639</Words>
  <Characters>20747</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cp:lastModifiedBy>
  <cp:revision>7</cp:revision>
  <dcterms:created xsi:type="dcterms:W3CDTF">2025-08-04T09:36:00Z</dcterms:created>
  <dcterms:modified xsi:type="dcterms:W3CDTF">2025-08-15T09:37:00Z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1754292291</vt:lpwstr>
  </property>
</Properties>
</file>